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w:t>
      </w:r>
      <w:r w:rsidR="00D4729D">
        <w:rPr>
          <w:rFonts w:ascii="Arial" w:eastAsia="Arial Unicode MS" w:hAnsi="Arial" w:cs="Arial"/>
          <w:b/>
          <w:bCs/>
          <w:sz w:val="24"/>
        </w:rPr>
        <w:t>4</w:t>
      </w:r>
      <w:r>
        <w:rPr>
          <w:rFonts w:ascii="Arial" w:eastAsia="Arial Unicode MS" w:hAnsi="Arial" w:cs="Arial"/>
          <w:b/>
          <w:bCs/>
          <w:sz w:val="24"/>
        </w:rPr>
        <w:t xml:space="preserve"> Meeting #</w:t>
      </w:r>
      <w:r w:rsidR="005973DC">
        <w:rPr>
          <w:rFonts w:ascii="Arial" w:eastAsia="Arial Unicode MS" w:hAnsi="Arial" w:cs="Arial"/>
          <w:b/>
          <w:bCs/>
          <w:sz w:val="24"/>
        </w:rPr>
        <w:t>1</w:t>
      </w:r>
      <w:r w:rsidR="00D4729D">
        <w:rPr>
          <w:rFonts w:ascii="Arial" w:eastAsia="Arial Unicode MS" w:hAnsi="Arial" w:cs="Arial"/>
          <w:b/>
          <w:bCs/>
          <w:sz w:val="24"/>
        </w:rPr>
        <w:t>2</w:t>
      </w:r>
      <w:r w:rsidR="003626EE">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3498A" w:rsidRPr="0023498A">
        <w:rPr>
          <w:rFonts w:ascii="Arial" w:eastAsia="宋体" w:hAnsi="Arial"/>
          <w:b/>
          <w:i/>
          <w:noProof/>
          <w:color w:val="auto"/>
          <w:sz w:val="28"/>
          <w:lang w:eastAsia="en-US"/>
        </w:rPr>
        <w:t>S</w:t>
      </w:r>
      <w:r w:rsidR="00D4729D">
        <w:rPr>
          <w:rFonts w:ascii="Arial" w:eastAsia="宋体" w:hAnsi="Arial"/>
          <w:b/>
          <w:i/>
          <w:noProof/>
          <w:color w:val="auto"/>
          <w:sz w:val="28"/>
          <w:lang w:eastAsia="en-US"/>
        </w:rPr>
        <w:t>4</w:t>
      </w:r>
      <w:r w:rsidR="0023498A" w:rsidRPr="0023498A">
        <w:rPr>
          <w:rFonts w:ascii="Arial" w:eastAsia="宋体" w:hAnsi="Arial"/>
          <w:b/>
          <w:i/>
          <w:noProof/>
          <w:color w:val="auto"/>
          <w:sz w:val="28"/>
          <w:lang w:eastAsia="en-US"/>
        </w:rPr>
        <w:t>-2</w:t>
      </w:r>
      <w:r w:rsidR="00D4729D">
        <w:rPr>
          <w:rFonts w:ascii="Arial" w:eastAsia="宋体" w:hAnsi="Arial"/>
          <w:b/>
          <w:i/>
          <w:noProof/>
          <w:color w:val="auto"/>
          <w:sz w:val="28"/>
          <w:lang w:eastAsia="en-US"/>
        </w:rPr>
        <w:t>30</w:t>
      </w:r>
      <w:r w:rsidR="009067AB">
        <w:rPr>
          <w:rFonts w:ascii="Arial" w:eastAsia="宋体" w:hAnsi="Arial"/>
          <w:b/>
          <w:i/>
          <w:noProof/>
          <w:color w:val="auto"/>
          <w:sz w:val="28"/>
          <w:lang w:eastAsia="en-US"/>
        </w:rPr>
        <w:t>87</w:t>
      </w:r>
      <w:bookmarkStart w:id="0" w:name="_GoBack"/>
      <w:bookmarkEnd w:id="0"/>
      <w:r w:rsidR="009067AB">
        <w:rPr>
          <w:rFonts w:ascii="Arial" w:eastAsia="宋体" w:hAnsi="Arial"/>
          <w:b/>
          <w:i/>
          <w:noProof/>
          <w:color w:val="auto"/>
          <w:sz w:val="28"/>
          <w:lang w:eastAsia="en-US"/>
        </w:rPr>
        <w:t>4</w:t>
      </w:r>
    </w:p>
    <w:p w:rsidR="00A24F28" w:rsidRPr="003244C5" w:rsidRDefault="003626E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lang w:eastAsia="zh-CN"/>
        </w:rPr>
        <w:t>Berlin, Germany</w:t>
      </w:r>
      <w:r w:rsidR="004D27D5" w:rsidRPr="004D27D5">
        <w:rPr>
          <w:rFonts w:ascii="Arial" w:eastAsia="Arial Unicode MS" w:hAnsi="Arial" w:cs="Arial"/>
          <w:b/>
          <w:bCs/>
          <w:sz w:val="24"/>
        </w:rPr>
        <w:t xml:space="preserve">, </w:t>
      </w:r>
      <w:r>
        <w:rPr>
          <w:rFonts w:ascii="Arial" w:eastAsia="Arial Unicode MS" w:hAnsi="Arial" w:cs="Arial"/>
          <w:b/>
          <w:bCs/>
          <w:sz w:val="24"/>
        </w:rPr>
        <w:t>May</w:t>
      </w:r>
      <w:r w:rsidR="004D27D5" w:rsidRPr="004D27D5">
        <w:rPr>
          <w:rFonts w:ascii="Arial" w:eastAsia="Arial Unicode MS" w:hAnsi="Arial" w:cs="Arial"/>
          <w:b/>
          <w:bCs/>
          <w:sz w:val="24"/>
        </w:rPr>
        <w:t xml:space="preserve"> </w:t>
      </w:r>
      <w:r>
        <w:rPr>
          <w:rFonts w:ascii="Arial" w:eastAsia="Arial Unicode MS" w:hAnsi="Arial" w:cs="Arial"/>
          <w:b/>
          <w:bCs/>
          <w:sz w:val="24"/>
        </w:rPr>
        <w:t>2</w:t>
      </w:r>
      <w:r w:rsidR="009067AB">
        <w:rPr>
          <w:rFonts w:ascii="Arial" w:eastAsia="Arial Unicode MS" w:hAnsi="Arial" w:cs="Arial"/>
          <w:b/>
          <w:bCs/>
          <w:sz w:val="24"/>
        </w:rPr>
        <w:t>2</w:t>
      </w:r>
      <w:r w:rsidR="004D27D5" w:rsidRPr="004D27D5">
        <w:rPr>
          <w:rFonts w:ascii="Arial" w:eastAsia="Arial Unicode MS" w:hAnsi="Arial" w:cs="Arial"/>
          <w:b/>
          <w:bCs/>
          <w:sz w:val="24"/>
        </w:rPr>
        <w:t xml:space="preserve"> – </w:t>
      </w:r>
      <w:r w:rsidR="00D4729D">
        <w:rPr>
          <w:rFonts w:ascii="Arial" w:eastAsia="Arial Unicode MS" w:hAnsi="Arial" w:cs="Arial"/>
          <w:b/>
          <w:bCs/>
          <w:sz w:val="24"/>
        </w:rPr>
        <w:t>2</w:t>
      </w:r>
      <w:r w:rsidR="009067AB">
        <w:rPr>
          <w:rFonts w:ascii="Arial" w:eastAsia="Arial Unicode MS" w:hAnsi="Arial" w:cs="Arial"/>
          <w:b/>
          <w:bCs/>
          <w:sz w:val="24"/>
        </w:rPr>
        <w:t>6</w:t>
      </w:r>
      <w:r w:rsidR="004D27D5" w:rsidRPr="004D27D5">
        <w:rPr>
          <w:rFonts w:ascii="Arial" w:eastAsia="Arial Unicode MS" w:hAnsi="Arial" w:cs="Arial"/>
          <w:b/>
          <w:bCs/>
          <w:sz w:val="24"/>
        </w:rPr>
        <w:t>, 202</w:t>
      </w:r>
      <w:r w:rsidR="00D4729D">
        <w:rPr>
          <w:rFonts w:ascii="Arial" w:eastAsia="Arial Unicode MS" w:hAnsi="Arial" w:cs="Arial"/>
          <w:b/>
          <w:bCs/>
          <w:sz w:val="24"/>
        </w:rPr>
        <w:t>3</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A14F6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940A3">
        <w:rPr>
          <w:rFonts w:ascii="Arial" w:hAnsi="Arial" w:cs="Arial"/>
          <w:b/>
        </w:rPr>
        <w:t>The</w:t>
      </w:r>
      <w:r w:rsidR="00FB73A4">
        <w:rPr>
          <w:rFonts w:ascii="Arial" w:hAnsi="Arial" w:cs="Arial"/>
          <w:b/>
        </w:rPr>
        <w:t xml:space="preserve"> AR/MR QoE metric </w:t>
      </w:r>
      <w:r w:rsidR="00E940A3">
        <w:rPr>
          <w:rFonts w:ascii="Arial" w:hAnsi="Arial" w:cs="Arial"/>
          <w:b/>
        </w:rPr>
        <w:t>of Pose Prediction Error</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C5D83">
        <w:rPr>
          <w:rFonts w:ascii="Arial" w:hAnsi="Arial" w:cs="Arial"/>
          <w:b/>
        </w:rPr>
        <w:t>9.8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C5D83">
        <w:rPr>
          <w:rFonts w:ascii="Arial" w:hAnsi="Arial" w:cs="Arial"/>
          <w:b/>
        </w:rPr>
        <w:t>FS_ARMRQoE</w:t>
      </w:r>
      <w:r w:rsidR="00462B3D" w:rsidRPr="00CA76A1">
        <w:rPr>
          <w:rFonts w:ascii="Arial" w:hAnsi="Arial" w:cs="Arial"/>
          <w:b/>
        </w:rPr>
        <w:t xml:space="preserve"> / Rel-1</w:t>
      </w:r>
      <w:r w:rsidR="006D7852" w:rsidRPr="00CA76A1">
        <w:rPr>
          <w:rFonts w:ascii="Arial" w:hAnsi="Arial" w:cs="Arial"/>
          <w:b/>
        </w:rPr>
        <w:t>8</w:t>
      </w:r>
    </w:p>
    <w:p w:rsidR="00EF48DB" w:rsidRPr="00A14F60" w:rsidRDefault="00A24F28" w:rsidP="00EC53AC">
      <w:pPr>
        <w:jc w:val="both"/>
        <w:rPr>
          <w:rFonts w:ascii="Arial" w:eastAsiaTheme="minorEastAsia" w:hAnsi="Arial" w:cs="Arial"/>
          <w:i/>
          <w:lang w:val="en-US" w:eastAsia="zh-CN"/>
        </w:rPr>
      </w:pPr>
      <w:r w:rsidRPr="00927C1B">
        <w:rPr>
          <w:rFonts w:ascii="Arial" w:hAnsi="Arial" w:cs="Arial"/>
          <w:i/>
        </w:rPr>
        <w:t>Abstract:</w:t>
      </w:r>
      <w:r w:rsidR="006C5A22">
        <w:rPr>
          <w:rFonts w:ascii="Arial" w:hAnsi="Arial" w:cs="Arial"/>
          <w:i/>
        </w:rPr>
        <w:t xml:space="preserve"> This paper intends to further introduce the AR/MR QoE metric of Pose Prediction Error</w:t>
      </w:r>
      <w:r w:rsidR="005C5D83">
        <w:rPr>
          <w:rFonts w:ascii="Arial" w:hAnsi="Arial" w:cs="Arial"/>
          <w:i/>
        </w:rPr>
        <w:t>.</w:t>
      </w:r>
      <w:r w:rsidR="006C5A22">
        <w:rPr>
          <w:rFonts w:ascii="Arial" w:hAnsi="Arial" w:cs="Arial"/>
          <w:i/>
        </w:rPr>
        <w:t xml:space="preserve"> </w:t>
      </w:r>
    </w:p>
    <w:p w:rsidR="00A93620" w:rsidRPr="00927C1B" w:rsidRDefault="00B3593E" w:rsidP="00B3593E">
      <w:pPr>
        <w:pStyle w:val="Heading1"/>
      </w:pPr>
      <w:r w:rsidRPr="00E03448">
        <w:t xml:space="preserve">1. </w:t>
      </w:r>
      <w:r w:rsidR="00305F20" w:rsidRPr="00E03448">
        <w:t>Introduction</w:t>
      </w:r>
    </w:p>
    <w:p w:rsidR="00866FAE" w:rsidRDefault="00FB73A4" w:rsidP="008754B1">
      <w:pPr>
        <w:jc w:val="both"/>
        <w:rPr>
          <w:lang w:val="en-US" w:eastAsia="zh-CN"/>
        </w:rPr>
      </w:pPr>
      <w:r>
        <w:rPr>
          <w:lang w:val="en-US" w:eastAsia="zh-CN"/>
        </w:rPr>
        <w:t>In</w:t>
      </w:r>
      <w:r w:rsidR="005C5D83">
        <w:rPr>
          <w:lang w:val="en-US" w:eastAsia="zh-CN"/>
        </w:rPr>
        <w:t xml:space="preserve"> </w:t>
      </w:r>
      <w:r w:rsidR="00D16145">
        <w:rPr>
          <w:lang w:val="en-US" w:eastAsia="zh-CN"/>
        </w:rPr>
        <w:t>last</w:t>
      </w:r>
      <w:r w:rsidR="006C5A22">
        <w:rPr>
          <w:lang w:val="en-US" w:eastAsia="zh-CN"/>
        </w:rPr>
        <w:t xml:space="preserve"> SA4#123e meeting, </w:t>
      </w:r>
      <w:r w:rsidR="006814AD">
        <w:rPr>
          <w:lang w:val="en-US" w:eastAsia="zh-CN"/>
        </w:rPr>
        <w:t xml:space="preserve">it’s agreed that the viewer pose can be observed at the Observation interface 1 between the XR Runtime and the XR Source Management/Presentation Engine. </w:t>
      </w:r>
      <w:r w:rsidR="00BF47ED">
        <w:rPr>
          <w:lang w:val="en-US" w:eastAsia="zh-CN"/>
        </w:rPr>
        <w:t xml:space="preserve">In </w:t>
      </w:r>
      <w:r w:rsidR="009014C6">
        <w:rPr>
          <w:lang w:val="en-US" w:eastAsia="zh-CN"/>
        </w:rPr>
        <w:t>some</w:t>
      </w:r>
      <w:r w:rsidR="00BF47ED">
        <w:rPr>
          <w:lang w:val="en-US" w:eastAsia="zh-CN"/>
        </w:rPr>
        <w:t xml:space="preserve"> case</w:t>
      </w:r>
      <w:r w:rsidR="009014C6">
        <w:rPr>
          <w:lang w:val="en-US" w:eastAsia="zh-CN"/>
        </w:rPr>
        <w:t>s</w:t>
      </w:r>
      <w:r w:rsidR="00BF47ED">
        <w:rPr>
          <w:lang w:val="en-US" w:eastAsia="zh-CN"/>
        </w:rPr>
        <w:t>,</w:t>
      </w:r>
      <w:r w:rsidR="009014C6">
        <w:rPr>
          <w:lang w:val="en-US" w:eastAsia="zh-CN"/>
        </w:rPr>
        <w:t xml:space="preserve"> e.g., the split rendering case,</w:t>
      </w:r>
      <w:r w:rsidR="00BF47ED">
        <w:rPr>
          <w:lang w:val="en-US" w:eastAsia="zh-CN"/>
        </w:rPr>
        <w:t xml:space="preserve"> the XR Runtime also needs to provide the view</w:t>
      </w:r>
      <w:r w:rsidR="002E52A2">
        <w:rPr>
          <w:lang w:val="en-US" w:eastAsia="zh-CN"/>
        </w:rPr>
        <w:t>er</w:t>
      </w:r>
      <w:r w:rsidR="00BF47ED">
        <w:rPr>
          <w:lang w:val="en-US" w:eastAsia="zh-CN"/>
        </w:rPr>
        <w:t xml:space="preserve"> pose prediction to instruct the split rendering server to render and send back the target frame. In such case, the view</w:t>
      </w:r>
      <w:r w:rsidR="002E52A2">
        <w:rPr>
          <w:lang w:val="en-US" w:eastAsia="zh-CN"/>
        </w:rPr>
        <w:t>er</w:t>
      </w:r>
      <w:r w:rsidR="00BF47ED">
        <w:rPr>
          <w:lang w:val="en-US" w:eastAsia="zh-CN"/>
        </w:rPr>
        <w:t xml:space="preserve"> pose prediction error can </w:t>
      </w:r>
      <w:r w:rsidR="009014C6">
        <w:rPr>
          <w:lang w:val="en-US" w:eastAsia="zh-CN"/>
        </w:rPr>
        <w:t xml:space="preserve">also </w:t>
      </w:r>
      <w:r w:rsidR="00BF47ED">
        <w:rPr>
          <w:lang w:val="en-US" w:eastAsia="zh-CN"/>
        </w:rPr>
        <w:t xml:space="preserve">be measured and considered as another metric, which should have impact on the user experience. </w:t>
      </w:r>
    </w:p>
    <w:p w:rsidR="002E52A2" w:rsidRDefault="002E52A2" w:rsidP="008754B1">
      <w:pPr>
        <w:jc w:val="both"/>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tracking position prediction error was proposed and agreed in last SA4#123e meeting, it’s proposed to add a detailed metric structure for the tracking position prediction error. </w:t>
      </w:r>
    </w:p>
    <w:p w:rsidR="00FB73A4" w:rsidRPr="00FB73A4" w:rsidRDefault="00B11812" w:rsidP="00FB73A4">
      <w:pPr>
        <w:pStyle w:val="Heading1"/>
      </w:pPr>
      <w:r w:rsidRPr="00B11812">
        <w:t>2.</w:t>
      </w:r>
      <w:r w:rsidRPr="00B11812">
        <w:tab/>
      </w:r>
      <w:r w:rsidR="00BF47ED">
        <w:t>Proposed changes</w:t>
      </w:r>
      <w:r w:rsidR="005C5D83">
        <w:t xml:space="preserve"> </w:t>
      </w:r>
    </w:p>
    <w:p w:rsidR="002E52A2" w:rsidRPr="002E52A2" w:rsidRDefault="002E52A2" w:rsidP="00045F6A">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sidRPr="002E52A2">
        <w:rPr>
          <w:rStyle w:val="Emphasis"/>
          <w:b/>
          <w:highlight w:val="yellow"/>
          <w:shd w:val="clear" w:color="auto" w:fill="FFFF00"/>
        </w:rPr>
        <w:t>Change #1</w:t>
      </w:r>
      <w:r>
        <w:rPr>
          <w:rStyle w:val="Emphasis"/>
          <w:b/>
          <w:highlight w:val="yellow"/>
          <w:shd w:val="clear" w:color="auto" w:fill="FFFF00"/>
        </w:rPr>
        <w:t xml:space="preserve"> (New text)</w:t>
      </w:r>
    </w:p>
    <w:p w:rsidR="002E52A2" w:rsidRDefault="002E52A2" w:rsidP="002E52A2">
      <w:pPr>
        <w:pStyle w:val="Heading3"/>
        <w:rPr>
          <w:lang w:val="en-US" w:eastAsia="zh-CN"/>
        </w:rPr>
      </w:pPr>
      <w:r>
        <w:rPr>
          <w:rFonts w:hint="eastAsia"/>
          <w:lang w:val="en-US" w:eastAsia="zh-CN"/>
        </w:rPr>
        <w:t>6</w:t>
      </w:r>
      <w:r>
        <w:rPr>
          <w:lang w:val="en-US" w:eastAsia="zh-CN"/>
        </w:rPr>
        <w:t>.3.X Viewer Pose Prediction Error</w:t>
      </w:r>
    </w:p>
    <w:p w:rsidR="002E52A2" w:rsidRDefault="002E52A2" w:rsidP="002E52A2">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clause </w:t>
      </w:r>
      <w:r w:rsidR="005A4CFA">
        <w:rPr>
          <w:rFonts w:eastAsiaTheme="minorEastAsia"/>
          <w:lang w:val="en-US" w:eastAsia="zh-CN"/>
        </w:rPr>
        <w:t xml:space="preserve">6.2.1.1, the application can use </w:t>
      </w:r>
      <w:r w:rsidR="005A4CFA" w:rsidRPr="004548CC">
        <w:rPr>
          <w:rFonts w:eastAsiaTheme="minorEastAsia"/>
          <w:i/>
          <w:lang w:val="en-US" w:eastAsia="zh-CN"/>
        </w:rPr>
        <w:t>xrLocateViews</w:t>
      </w:r>
      <w:r w:rsidR="005A4CFA">
        <w:rPr>
          <w:rFonts w:eastAsiaTheme="minorEastAsia"/>
          <w:lang w:val="en-US" w:eastAsia="zh-CN"/>
        </w:rPr>
        <w:t xml:space="preserve"> to retrieve the viewer pose and projection parameters needed to render. This can be monitored or observed via the Observation Point 1 and may be used to indicate the current location and orientation of the view in the space. </w:t>
      </w:r>
    </w:p>
    <w:p w:rsidR="005A4CFA" w:rsidRDefault="005A4CFA" w:rsidP="002E52A2">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hen the split rendering is used, the XR Runtime may further provide a predicted viewer pose at a further time slot. For example, the </w:t>
      </w:r>
      <w:r w:rsidRPr="004548CC">
        <w:rPr>
          <w:rFonts w:eastAsiaTheme="minorEastAsia"/>
          <w:i/>
          <w:lang w:val="en-US" w:eastAsia="zh-CN"/>
        </w:rPr>
        <w:t>xrLocateViews</w:t>
      </w:r>
      <w:r>
        <w:rPr>
          <w:rFonts w:eastAsiaTheme="minorEastAsia"/>
          <w:lang w:val="en-US" w:eastAsia="zh-CN"/>
        </w:rPr>
        <w:t xml:space="preserve"> may also return the view and projection info for a particular display time and this time is typically the target display time for a given frame. </w:t>
      </w:r>
      <w:r>
        <w:rPr>
          <w:rFonts w:eastAsiaTheme="minorEastAsia" w:hint="eastAsia"/>
          <w:lang w:val="en-US" w:eastAsia="zh-CN"/>
        </w:rPr>
        <w:t>T</w:t>
      </w:r>
      <w:r>
        <w:rPr>
          <w:rFonts w:eastAsiaTheme="minorEastAsia"/>
          <w:lang w:val="en-US" w:eastAsia="zh-CN"/>
        </w:rPr>
        <w:t xml:space="preserve">he split rendering client may get the predicted viewer pose and send it to the application server for remote rendering. The split rendering server then based on the predicted viewer pose renders and returns the target frame. </w:t>
      </w:r>
    </w:p>
    <w:p w:rsidR="005A4CFA" w:rsidRDefault="00DF3B3C" w:rsidP="002E52A2">
      <w:pPr>
        <w:rPr>
          <w:rFonts w:eastAsiaTheme="minorEastAsia"/>
          <w:lang w:val="en-US" w:eastAsia="zh-CN"/>
        </w:rPr>
      </w:pPr>
      <w:r>
        <w:rPr>
          <w:rFonts w:eastAsiaTheme="minorEastAsia"/>
          <w:lang w:val="en-US" w:eastAsia="zh-CN"/>
        </w:rPr>
        <w:t xml:space="preserve">Based on the predicted viewer pose and the </w:t>
      </w:r>
      <w:r>
        <w:rPr>
          <w:rFonts w:eastAsiaTheme="minorEastAsia" w:hint="eastAsia"/>
          <w:lang w:val="en-US" w:eastAsia="zh-CN"/>
        </w:rPr>
        <w:t>actual</w:t>
      </w:r>
      <w:r>
        <w:rPr>
          <w:rFonts w:eastAsiaTheme="minorEastAsia"/>
          <w:lang w:val="en-US" w:eastAsia="zh-CN"/>
        </w:rPr>
        <w:t xml:space="preserve"> viewer pose, the viewer pose prediction error can be measured and derived. For example, the split rendering generally needs to send the predicted viewer pose in 200 ms in advance and the XR runtime can be requested to provide the actual viewer pose at the current time point and also the predicted viewer pose in 200ms ago.</w:t>
      </w:r>
    </w:p>
    <w:p w:rsidR="004548CC" w:rsidRDefault="004548CC" w:rsidP="004548CC">
      <w:pPr>
        <w:pStyle w:val="Caption"/>
        <w:keepNext/>
        <w:jc w:val="center"/>
      </w:pPr>
      <w:r>
        <w:t xml:space="preserve">Table </w:t>
      </w:r>
      <w:r>
        <w:fldChar w:fldCharType="begin"/>
      </w:r>
      <w:r>
        <w:instrText xml:space="preserve"> SEQ Table \* ARABIC </w:instrText>
      </w:r>
      <w:r>
        <w:fldChar w:fldCharType="separate"/>
      </w:r>
      <w:r w:rsidR="00700C52">
        <w:rPr>
          <w:noProof/>
        </w:rPr>
        <w:t>1</w:t>
      </w:r>
      <w:r>
        <w:fldChar w:fldCharType="end"/>
      </w:r>
      <w:r>
        <w:t xml:space="preserve"> Viewer Pose Prediction Error</w:t>
      </w:r>
    </w:p>
    <w:tbl>
      <w:tblPr>
        <w:tblStyle w:val="TableGrid"/>
        <w:tblW w:w="0" w:type="auto"/>
        <w:tblLook w:val="04A0" w:firstRow="1" w:lastRow="0" w:firstColumn="1" w:lastColumn="0" w:noHBand="0" w:noVBand="1"/>
      </w:tblPr>
      <w:tblGrid>
        <w:gridCol w:w="702"/>
        <w:gridCol w:w="709"/>
        <w:gridCol w:w="2128"/>
        <w:gridCol w:w="783"/>
        <w:gridCol w:w="4745"/>
      </w:tblGrid>
      <w:tr w:rsidR="00331EED" w:rsidTr="0055667B">
        <w:tc>
          <w:tcPr>
            <w:tcW w:w="3539" w:type="dxa"/>
            <w:gridSpan w:val="3"/>
          </w:tcPr>
          <w:p w:rsidR="00331EED" w:rsidRPr="0014447F" w:rsidRDefault="00331EED" w:rsidP="004548CC">
            <w:pPr>
              <w:pStyle w:val="TAH"/>
            </w:pPr>
            <w:r w:rsidRPr="0014447F">
              <w:t>Key</w:t>
            </w:r>
          </w:p>
        </w:tc>
        <w:tc>
          <w:tcPr>
            <w:tcW w:w="783" w:type="dxa"/>
          </w:tcPr>
          <w:p w:rsidR="00331EED" w:rsidRPr="0014447F" w:rsidRDefault="00331EED" w:rsidP="004548CC">
            <w:pPr>
              <w:pStyle w:val="TAH"/>
            </w:pPr>
            <w:r w:rsidRPr="0014447F">
              <w:t>Type</w:t>
            </w:r>
          </w:p>
        </w:tc>
        <w:tc>
          <w:tcPr>
            <w:tcW w:w="4745" w:type="dxa"/>
          </w:tcPr>
          <w:p w:rsidR="00331EED" w:rsidRPr="0014447F" w:rsidRDefault="00331EED" w:rsidP="004548CC">
            <w:pPr>
              <w:pStyle w:val="TAH"/>
            </w:pPr>
            <w:r w:rsidRPr="0014447F">
              <w:t>Description</w:t>
            </w:r>
          </w:p>
        </w:tc>
      </w:tr>
      <w:tr w:rsidR="00331EED" w:rsidTr="0055667B">
        <w:tc>
          <w:tcPr>
            <w:tcW w:w="3539" w:type="dxa"/>
            <w:gridSpan w:val="3"/>
          </w:tcPr>
          <w:p w:rsidR="00331EED" w:rsidRDefault="00331EED" w:rsidP="004548CC">
            <w:pPr>
              <w:rPr>
                <w:rFonts w:eastAsiaTheme="minorEastAsia"/>
                <w:lang w:val="en-US" w:eastAsia="zh-CN"/>
              </w:rPr>
            </w:pPr>
            <w:r>
              <w:rPr>
                <w:rFonts w:eastAsiaTheme="minorEastAsia"/>
                <w:lang w:val="en-US" w:eastAsia="zh-CN"/>
              </w:rPr>
              <w:t>Viewer</w:t>
            </w:r>
            <w:r w:rsidRPr="004548CC">
              <w:rPr>
                <w:rFonts w:eastAsiaTheme="minorEastAsia"/>
                <w:lang w:val="en-US" w:eastAsia="zh-CN"/>
              </w:rPr>
              <w:t>PosePredictionError</w:t>
            </w:r>
            <w:r w:rsidR="00626FCF">
              <w:rPr>
                <w:rFonts w:eastAsiaTheme="minorEastAsia"/>
                <w:lang w:val="en-US" w:eastAsia="zh-CN"/>
              </w:rPr>
              <w:t>Set</w:t>
            </w:r>
          </w:p>
        </w:tc>
        <w:tc>
          <w:tcPr>
            <w:tcW w:w="783" w:type="dxa"/>
          </w:tcPr>
          <w:p w:rsidR="00331EED" w:rsidRDefault="00331EED" w:rsidP="004548CC">
            <w:pPr>
              <w:rPr>
                <w:rFonts w:eastAsiaTheme="minorEastAsia"/>
                <w:lang w:val="en-US" w:eastAsia="zh-CN"/>
              </w:rPr>
            </w:pPr>
            <w:r>
              <w:rPr>
                <w:rFonts w:eastAsiaTheme="minorEastAsia" w:hint="eastAsia"/>
                <w:lang w:val="en-US" w:eastAsia="zh-CN"/>
              </w:rPr>
              <w:t>S</w:t>
            </w:r>
            <w:r>
              <w:rPr>
                <w:rFonts w:eastAsiaTheme="minorEastAsia"/>
                <w:lang w:val="en-US" w:eastAsia="zh-CN"/>
              </w:rPr>
              <w:t>et</w:t>
            </w:r>
          </w:p>
        </w:tc>
        <w:tc>
          <w:tcPr>
            <w:tcW w:w="4745" w:type="dxa"/>
          </w:tcPr>
          <w:p w:rsidR="00331EED" w:rsidRDefault="00331EED" w:rsidP="004548CC">
            <w:pPr>
              <w:rPr>
                <w:rFonts w:eastAsiaTheme="minorEastAsia"/>
                <w:lang w:val="en-US" w:eastAsia="zh-CN"/>
              </w:rPr>
            </w:pPr>
            <w:r>
              <w:rPr>
                <w:rFonts w:eastAsiaTheme="minorEastAsia" w:hint="eastAsia"/>
                <w:lang w:val="en-US" w:eastAsia="zh-CN"/>
              </w:rPr>
              <w:t>S</w:t>
            </w:r>
            <w:r>
              <w:rPr>
                <w:rFonts w:eastAsiaTheme="minorEastAsia"/>
                <w:lang w:val="en-US" w:eastAsia="zh-CN"/>
              </w:rPr>
              <w:t>et of viewer pose prediction error</w:t>
            </w:r>
            <w:r w:rsidR="00753049">
              <w:rPr>
                <w:rFonts w:eastAsiaTheme="minorEastAsia"/>
                <w:lang w:val="en-US" w:eastAsia="zh-CN"/>
              </w:rPr>
              <w:t>s</w:t>
            </w:r>
            <w:r>
              <w:rPr>
                <w:rFonts w:eastAsiaTheme="minorEastAsia"/>
                <w:lang w:val="en-US" w:eastAsia="zh-CN"/>
              </w:rPr>
              <w:t>.</w:t>
            </w:r>
          </w:p>
        </w:tc>
      </w:tr>
      <w:tr w:rsidR="00331EED" w:rsidTr="0055667B">
        <w:tc>
          <w:tcPr>
            <w:tcW w:w="702" w:type="dxa"/>
          </w:tcPr>
          <w:p w:rsidR="00331EED" w:rsidRDefault="00331EED" w:rsidP="004548CC">
            <w:pPr>
              <w:rPr>
                <w:rFonts w:eastAsiaTheme="minorEastAsia"/>
                <w:lang w:val="en-US" w:eastAsia="zh-CN"/>
              </w:rPr>
            </w:pPr>
          </w:p>
        </w:tc>
        <w:tc>
          <w:tcPr>
            <w:tcW w:w="2837" w:type="dxa"/>
            <w:gridSpan w:val="2"/>
          </w:tcPr>
          <w:p w:rsidR="00331EED" w:rsidRDefault="00331EED" w:rsidP="004548CC">
            <w:pPr>
              <w:rPr>
                <w:rFonts w:eastAsiaTheme="minorEastAsia"/>
                <w:lang w:val="en-US" w:eastAsia="zh-CN"/>
              </w:rPr>
            </w:pPr>
            <w:r>
              <w:rPr>
                <w:rFonts w:eastAsiaTheme="minorEastAsia" w:hint="eastAsia"/>
                <w:lang w:val="en-US" w:eastAsia="zh-CN"/>
              </w:rPr>
              <w:t>E</w:t>
            </w:r>
            <w:r>
              <w:rPr>
                <w:rFonts w:eastAsiaTheme="minorEastAsia"/>
                <w:lang w:val="en-US" w:eastAsia="zh-CN"/>
              </w:rPr>
              <w:t>ntry</w:t>
            </w:r>
          </w:p>
        </w:tc>
        <w:tc>
          <w:tcPr>
            <w:tcW w:w="783" w:type="dxa"/>
          </w:tcPr>
          <w:p w:rsidR="00331EED" w:rsidRDefault="00331EED" w:rsidP="004548CC">
            <w:pPr>
              <w:rPr>
                <w:rFonts w:eastAsiaTheme="minorEastAsia"/>
                <w:lang w:val="en-US" w:eastAsia="zh-CN"/>
              </w:rPr>
            </w:pPr>
            <w:r>
              <w:rPr>
                <w:rFonts w:eastAsiaTheme="minorEastAsia" w:hint="eastAsia"/>
                <w:lang w:val="en-US" w:eastAsia="zh-CN"/>
              </w:rPr>
              <w:t>O</w:t>
            </w:r>
            <w:r>
              <w:rPr>
                <w:rFonts w:eastAsiaTheme="minorEastAsia"/>
                <w:lang w:val="en-US" w:eastAsia="zh-CN"/>
              </w:rPr>
              <w:t>bject</w:t>
            </w:r>
          </w:p>
        </w:tc>
        <w:tc>
          <w:tcPr>
            <w:tcW w:w="4745" w:type="dxa"/>
          </w:tcPr>
          <w:p w:rsidR="00331EED" w:rsidRDefault="00331EED" w:rsidP="004548CC">
            <w:pPr>
              <w:rPr>
                <w:rFonts w:eastAsiaTheme="minorEastAsia"/>
                <w:lang w:val="en-US" w:eastAsia="zh-CN"/>
              </w:rPr>
            </w:pPr>
          </w:p>
        </w:tc>
      </w:tr>
      <w:tr w:rsidR="00331EED" w:rsidTr="0055667B">
        <w:tc>
          <w:tcPr>
            <w:tcW w:w="702" w:type="dxa"/>
          </w:tcPr>
          <w:p w:rsidR="00331EED" w:rsidRDefault="00331EED" w:rsidP="004548CC">
            <w:pPr>
              <w:rPr>
                <w:rFonts w:eastAsiaTheme="minorEastAsia"/>
                <w:lang w:val="en-US" w:eastAsia="zh-CN"/>
              </w:rPr>
            </w:pPr>
          </w:p>
        </w:tc>
        <w:tc>
          <w:tcPr>
            <w:tcW w:w="709" w:type="dxa"/>
          </w:tcPr>
          <w:p w:rsidR="00331EED" w:rsidRDefault="00331EED" w:rsidP="004548CC">
            <w:pPr>
              <w:rPr>
                <w:rFonts w:eastAsiaTheme="minorEastAsia"/>
                <w:lang w:val="en-US" w:eastAsia="zh-CN"/>
              </w:rPr>
            </w:pPr>
          </w:p>
        </w:tc>
        <w:tc>
          <w:tcPr>
            <w:tcW w:w="2128" w:type="dxa"/>
          </w:tcPr>
          <w:p w:rsidR="00331EED" w:rsidRDefault="00331EED" w:rsidP="004548CC">
            <w:pPr>
              <w:rPr>
                <w:rFonts w:eastAsiaTheme="minorEastAsia"/>
                <w:lang w:val="en-US" w:eastAsia="zh-CN"/>
              </w:rPr>
            </w:pPr>
            <w:r>
              <w:rPr>
                <w:rFonts w:eastAsiaTheme="minorEastAsia"/>
                <w:lang w:val="en-US" w:eastAsia="zh-CN"/>
              </w:rPr>
              <w:t xml:space="preserve">Time </w:t>
            </w:r>
          </w:p>
        </w:tc>
        <w:tc>
          <w:tcPr>
            <w:tcW w:w="783" w:type="dxa"/>
          </w:tcPr>
          <w:p w:rsidR="00331EED" w:rsidRDefault="00331EED" w:rsidP="004548CC">
            <w:pPr>
              <w:rPr>
                <w:rFonts w:eastAsiaTheme="minorEastAsia"/>
                <w:lang w:val="en-US" w:eastAsia="zh-CN"/>
              </w:rPr>
            </w:pPr>
            <w:r>
              <w:rPr>
                <w:rFonts w:eastAsiaTheme="minorEastAsia" w:hint="eastAsia"/>
                <w:lang w:val="en-US" w:eastAsia="zh-CN"/>
              </w:rPr>
              <w:t>I</w:t>
            </w:r>
            <w:r>
              <w:rPr>
                <w:rFonts w:eastAsiaTheme="minorEastAsia"/>
                <w:lang w:val="en-US" w:eastAsia="zh-CN"/>
              </w:rPr>
              <w:t>nteger</w:t>
            </w:r>
          </w:p>
        </w:tc>
        <w:tc>
          <w:tcPr>
            <w:tcW w:w="4745" w:type="dxa"/>
          </w:tcPr>
          <w:p w:rsidR="00331EED" w:rsidRDefault="00331EED" w:rsidP="004548CC">
            <w:pPr>
              <w:rPr>
                <w:rFonts w:eastAsiaTheme="minorEastAsia"/>
                <w:lang w:val="en-US" w:eastAsia="zh-CN"/>
              </w:rPr>
            </w:pPr>
            <w:r>
              <w:rPr>
                <w:rFonts w:eastAsiaTheme="minorEastAsia"/>
                <w:lang w:val="en-US" w:eastAsia="zh-CN"/>
              </w:rPr>
              <w:t>The time when the predicted viewer pose is used for.</w:t>
            </w:r>
          </w:p>
        </w:tc>
      </w:tr>
      <w:tr w:rsidR="00331EED" w:rsidTr="0055667B">
        <w:tc>
          <w:tcPr>
            <w:tcW w:w="702" w:type="dxa"/>
          </w:tcPr>
          <w:p w:rsidR="00331EED" w:rsidRDefault="00331EED" w:rsidP="004548CC">
            <w:pPr>
              <w:rPr>
                <w:rFonts w:eastAsiaTheme="minorEastAsia"/>
                <w:lang w:val="en-US" w:eastAsia="zh-CN"/>
              </w:rPr>
            </w:pPr>
          </w:p>
        </w:tc>
        <w:tc>
          <w:tcPr>
            <w:tcW w:w="709" w:type="dxa"/>
          </w:tcPr>
          <w:p w:rsidR="00331EED" w:rsidRDefault="00331EED" w:rsidP="004548CC">
            <w:pPr>
              <w:rPr>
                <w:rFonts w:eastAsiaTheme="minorEastAsia"/>
                <w:lang w:val="en-US" w:eastAsia="zh-CN"/>
              </w:rPr>
            </w:pPr>
          </w:p>
        </w:tc>
        <w:tc>
          <w:tcPr>
            <w:tcW w:w="2128" w:type="dxa"/>
          </w:tcPr>
          <w:p w:rsidR="00331EED" w:rsidRDefault="00331EED" w:rsidP="004548CC">
            <w:pPr>
              <w:rPr>
                <w:rFonts w:eastAsiaTheme="minorEastAsia"/>
                <w:lang w:val="en-US" w:eastAsia="zh-CN"/>
              </w:rPr>
            </w:pPr>
            <w:r>
              <w:rPr>
                <w:rFonts w:eastAsiaTheme="minorEastAsia"/>
                <w:lang w:val="en-US" w:eastAsia="zh-CN"/>
              </w:rPr>
              <w:t>Pose prediction error</w:t>
            </w:r>
          </w:p>
        </w:tc>
        <w:tc>
          <w:tcPr>
            <w:tcW w:w="783" w:type="dxa"/>
          </w:tcPr>
          <w:p w:rsidR="00331EED" w:rsidRDefault="00FE4F91" w:rsidP="004548CC">
            <w:pPr>
              <w:rPr>
                <w:rFonts w:eastAsiaTheme="minorEastAsia"/>
                <w:lang w:val="en-US" w:eastAsia="zh-CN"/>
              </w:rPr>
            </w:pPr>
            <w:r>
              <w:rPr>
                <w:rFonts w:eastAsiaTheme="minorEastAsia"/>
                <w:lang w:val="en-US" w:eastAsia="zh-CN"/>
              </w:rPr>
              <w:t>Set</w:t>
            </w:r>
          </w:p>
        </w:tc>
        <w:tc>
          <w:tcPr>
            <w:tcW w:w="4745" w:type="dxa"/>
          </w:tcPr>
          <w:p w:rsidR="00331EED" w:rsidRDefault="00331EED" w:rsidP="00331EE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pose</w:t>
            </w:r>
            <w:r w:rsidR="00166B08">
              <w:rPr>
                <w:rFonts w:eastAsiaTheme="minorEastAsia"/>
                <w:lang w:val="en-US" w:eastAsia="zh-CN"/>
              </w:rPr>
              <w:t xml:space="preserve"> information</w:t>
            </w:r>
            <w:r w:rsidR="001A167E">
              <w:rPr>
                <w:rFonts w:eastAsiaTheme="minorEastAsia"/>
                <w:lang w:val="en-US" w:eastAsia="zh-CN"/>
              </w:rPr>
              <w:t>.</w:t>
            </w:r>
          </w:p>
        </w:tc>
      </w:tr>
      <w:tr w:rsidR="00331EED" w:rsidTr="0055667B">
        <w:tc>
          <w:tcPr>
            <w:tcW w:w="702" w:type="dxa"/>
          </w:tcPr>
          <w:p w:rsidR="00331EED" w:rsidRDefault="00331EED" w:rsidP="00331EED">
            <w:pPr>
              <w:rPr>
                <w:rFonts w:eastAsiaTheme="minorEastAsia"/>
                <w:lang w:val="en-US" w:eastAsia="zh-CN"/>
              </w:rPr>
            </w:pPr>
          </w:p>
        </w:tc>
        <w:tc>
          <w:tcPr>
            <w:tcW w:w="709" w:type="dxa"/>
          </w:tcPr>
          <w:p w:rsidR="00331EED" w:rsidRDefault="00331EED" w:rsidP="00331EED">
            <w:pPr>
              <w:rPr>
                <w:rFonts w:eastAsiaTheme="minorEastAsia"/>
                <w:lang w:val="en-US" w:eastAsia="zh-CN"/>
              </w:rPr>
            </w:pPr>
          </w:p>
        </w:tc>
        <w:tc>
          <w:tcPr>
            <w:tcW w:w="2128" w:type="dxa"/>
          </w:tcPr>
          <w:p w:rsidR="00331EED" w:rsidRDefault="00331EED" w:rsidP="00331EED">
            <w:pPr>
              <w:rPr>
                <w:rFonts w:eastAsiaTheme="minorEastAsia"/>
                <w:lang w:val="en-US" w:eastAsia="zh-CN"/>
              </w:rPr>
            </w:pPr>
            <w:r>
              <w:rPr>
                <w:rFonts w:eastAsiaTheme="minorEastAsia" w:hint="eastAsia"/>
                <w:lang w:val="en-US" w:eastAsia="zh-CN"/>
              </w:rPr>
              <w:t>F</w:t>
            </w:r>
            <w:r>
              <w:rPr>
                <w:rFonts w:eastAsiaTheme="minorEastAsia"/>
                <w:lang w:val="en-US" w:eastAsia="zh-CN"/>
              </w:rPr>
              <w:t>oV prediction error</w:t>
            </w:r>
          </w:p>
        </w:tc>
        <w:tc>
          <w:tcPr>
            <w:tcW w:w="783" w:type="dxa"/>
          </w:tcPr>
          <w:p w:rsidR="00331EED" w:rsidRDefault="00FE4F91" w:rsidP="00331EED">
            <w:pPr>
              <w:rPr>
                <w:rFonts w:eastAsiaTheme="minorEastAsia"/>
                <w:lang w:val="en-US" w:eastAsia="zh-CN"/>
              </w:rPr>
            </w:pPr>
            <w:r>
              <w:rPr>
                <w:rFonts w:eastAsiaTheme="minorEastAsia"/>
                <w:lang w:val="en-US" w:eastAsia="zh-CN"/>
              </w:rPr>
              <w:t>Set</w:t>
            </w:r>
          </w:p>
        </w:tc>
        <w:tc>
          <w:tcPr>
            <w:tcW w:w="4745" w:type="dxa"/>
          </w:tcPr>
          <w:p w:rsidR="00331EED" w:rsidRDefault="00331EED" w:rsidP="00331EED">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FoV.</w:t>
            </w:r>
          </w:p>
        </w:tc>
      </w:tr>
    </w:tbl>
    <w:p w:rsidR="004548CC" w:rsidRDefault="004548CC" w:rsidP="002E52A2">
      <w:pPr>
        <w:rPr>
          <w:rFonts w:eastAsiaTheme="minorEastAsia"/>
          <w:lang w:val="en-US" w:eastAsia="zh-CN"/>
        </w:rPr>
      </w:pPr>
    </w:p>
    <w:p w:rsidR="00C22E1B" w:rsidRPr="002E52A2" w:rsidRDefault="00C22E1B" w:rsidP="00C22E1B">
      <w:pPr>
        <w:pBdr>
          <w:top w:val="single" w:sz="4" w:space="1" w:color="auto"/>
          <w:left w:val="single" w:sz="4" w:space="4" w:color="auto"/>
          <w:bottom w:val="single" w:sz="4" w:space="0" w:color="auto"/>
          <w:right w:val="single" w:sz="4" w:space="4" w:color="auto"/>
        </w:pBdr>
        <w:shd w:val="clear" w:color="auto" w:fill="FFFF00"/>
        <w:jc w:val="center"/>
        <w:rPr>
          <w:rStyle w:val="Emphasis"/>
          <w:b/>
          <w:shd w:val="clear" w:color="auto" w:fill="FFFF00"/>
        </w:rPr>
      </w:pPr>
      <w:r w:rsidRPr="002E52A2">
        <w:rPr>
          <w:rStyle w:val="Emphasis"/>
          <w:b/>
          <w:highlight w:val="yellow"/>
          <w:shd w:val="clear" w:color="auto" w:fill="FFFF00"/>
        </w:rPr>
        <w:t>Change #</w:t>
      </w:r>
      <w:r>
        <w:rPr>
          <w:rStyle w:val="Emphasis"/>
          <w:b/>
          <w:highlight w:val="yellow"/>
          <w:shd w:val="clear" w:color="auto" w:fill="FFFF00"/>
        </w:rPr>
        <w:t xml:space="preserve">2 </w:t>
      </w:r>
    </w:p>
    <w:p w:rsidR="004300A4" w:rsidRDefault="004300A4" w:rsidP="004300A4">
      <w:pPr>
        <w:pStyle w:val="Heading3"/>
        <w:rPr>
          <w:lang w:eastAsia="en-US"/>
        </w:rPr>
      </w:pPr>
      <w:r>
        <w:t>6.3.3</w:t>
      </w:r>
      <w:r>
        <w:tab/>
        <w:t>Tracking position prediction error</w:t>
      </w:r>
    </w:p>
    <w:p w:rsidR="004300A4" w:rsidRDefault="004300A4" w:rsidP="004300A4">
      <w:r>
        <w:t xml:space="preserve">This metric belongs to the device part, which mainly depends on the tracking position prediction accuracy.  </w:t>
      </w:r>
    </w:p>
    <w:p w:rsidR="004300A4" w:rsidRDefault="004300A4" w:rsidP="004300A4">
      <w:r>
        <w:t>Tracking position prediction error mainly refers to the relative position error which indicates the deviation of the relative position in the real world and the predicted position. This can be observed at OP-1 and derived by comparing the predicated spaces locations and real space locations.</w:t>
      </w:r>
    </w:p>
    <w:p w:rsidR="00700C52" w:rsidRDefault="00700C52" w:rsidP="00700C52">
      <w:pPr>
        <w:pStyle w:val="Caption"/>
        <w:keepNext/>
        <w:jc w:val="center"/>
        <w:rPr>
          <w:ins w:id="1" w:author="Huawei-Qi" w:date="2023-05-16T00:17:00Z"/>
        </w:rPr>
      </w:pPr>
      <w:ins w:id="2" w:author="Huawei-Qi" w:date="2023-05-16T00:17:00Z">
        <w:r>
          <w:t xml:space="preserve">Table </w:t>
        </w:r>
        <w:r>
          <w:fldChar w:fldCharType="begin"/>
        </w:r>
        <w:r>
          <w:instrText xml:space="preserve"> SEQ Table \* ARABIC </w:instrText>
        </w:r>
      </w:ins>
      <w:r>
        <w:fldChar w:fldCharType="separate"/>
      </w:r>
      <w:ins w:id="3" w:author="Huawei-Qi" w:date="2023-05-16T00:17:00Z">
        <w:r>
          <w:rPr>
            <w:noProof/>
          </w:rPr>
          <w:t>2</w:t>
        </w:r>
        <w:r>
          <w:fldChar w:fldCharType="end"/>
        </w:r>
        <w:r>
          <w:t xml:space="preserve"> </w:t>
        </w:r>
        <w:r w:rsidRPr="00700C52">
          <w:t>Tracking position prediction error</w:t>
        </w:r>
      </w:ins>
    </w:p>
    <w:tbl>
      <w:tblPr>
        <w:tblStyle w:val="TableGrid"/>
        <w:tblW w:w="0" w:type="auto"/>
        <w:tblLook w:val="04A0" w:firstRow="1" w:lastRow="0" w:firstColumn="1" w:lastColumn="0" w:noHBand="0" w:noVBand="1"/>
      </w:tblPr>
      <w:tblGrid>
        <w:gridCol w:w="702"/>
        <w:gridCol w:w="709"/>
        <w:gridCol w:w="2128"/>
        <w:gridCol w:w="783"/>
        <w:gridCol w:w="4745"/>
      </w:tblGrid>
      <w:tr w:rsidR="00EF02DF" w:rsidTr="00B11900">
        <w:trPr>
          <w:ins w:id="4" w:author="Huawei-Qi" w:date="2023-05-16T00:15:00Z"/>
        </w:trPr>
        <w:tc>
          <w:tcPr>
            <w:tcW w:w="3539" w:type="dxa"/>
            <w:gridSpan w:val="3"/>
          </w:tcPr>
          <w:p w:rsidR="00EF02DF" w:rsidRPr="0014447F" w:rsidRDefault="00EF02DF" w:rsidP="00B11900">
            <w:pPr>
              <w:pStyle w:val="TAH"/>
              <w:rPr>
                <w:ins w:id="5" w:author="Huawei-Qi" w:date="2023-05-16T00:15:00Z"/>
              </w:rPr>
            </w:pPr>
            <w:ins w:id="6" w:author="Huawei-Qi" w:date="2023-05-16T00:15:00Z">
              <w:r w:rsidRPr="0014447F">
                <w:t>Key</w:t>
              </w:r>
            </w:ins>
          </w:p>
        </w:tc>
        <w:tc>
          <w:tcPr>
            <w:tcW w:w="783" w:type="dxa"/>
          </w:tcPr>
          <w:p w:rsidR="00EF02DF" w:rsidRPr="0014447F" w:rsidRDefault="00EF02DF" w:rsidP="00B11900">
            <w:pPr>
              <w:pStyle w:val="TAH"/>
              <w:rPr>
                <w:ins w:id="7" w:author="Huawei-Qi" w:date="2023-05-16T00:15:00Z"/>
              </w:rPr>
            </w:pPr>
            <w:ins w:id="8" w:author="Huawei-Qi" w:date="2023-05-16T00:15:00Z">
              <w:r w:rsidRPr="0014447F">
                <w:t>Type</w:t>
              </w:r>
            </w:ins>
          </w:p>
        </w:tc>
        <w:tc>
          <w:tcPr>
            <w:tcW w:w="4745" w:type="dxa"/>
          </w:tcPr>
          <w:p w:rsidR="00EF02DF" w:rsidRPr="0014447F" w:rsidRDefault="00EF02DF" w:rsidP="00B11900">
            <w:pPr>
              <w:pStyle w:val="TAH"/>
              <w:rPr>
                <w:ins w:id="9" w:author="Huawei-Qi" w:date="2023-05-16T00:15:00Z"/>
              </w:rPr>
            </w:pPr>
            <w:ins w:id="10" w:author="Huawei-Qi" w:date="2023-05-16T00:15:00Z">
              <w:r w:rsidRPr="0014447F">
                <w:t>Description</w:t>
              </w:r>
            </w:ins>
          </w:p>
        </w:tc>
      </w:tr>
      <w:tr w:rsidR="00EF02DF" w:rsidTr="00B11900">
        <w:trPr>
          <w:ins w:id="11" w:author="Huawei-Qi" w:date="2023-05-16T00:15:00Z"/>
        </w:trPr>
        <w:tc>
          <w:tcPr>
            <w:tcW w:w="3539" w:type="dxa"/>
            <w:gridSpan w:val="3"/>
          </w:tcPr>
          <w:p w:rsidR="00EF02DF" w:rsidRDefault="00EF02DF" w:rsidP="00B11900">
            <w:pPr>
              <w:rPr>
                <w:ins w:id="12" w:author="Huawei-Qi" w:date="2023-05-16T00:15:00Z"/>
                <w:rFonts w:eastAsiaTheme="minorEastAsia"/>
                <w:lang w:val="en-US" w:eastAsia="zh-CN"/>
              </w:rPr>
            </w:pPr>
            <w:ins w:id="13" w:author="Huawei-Qi" w:date="2023-05-16T00:15:00Z">
              <w:r>
                <w:rPr>
                  <w:rFonts w:eastAsiaTheme="minorEastAsia" w:hint="eastAsia"/>
                  <w:lang w:val="en-US" w:eastAsia="zh-CN"/>
                </w:rPr>
                <w:t>T</w:t>
              </w:r>
              <w:r>
                <w:rPr>
                  <w:rFonts w:eastAsiaTheme="minorEastAsia"/>
                  <w:lang w:val="en-US" w:eastAsia="zh-CN"/>
                </w:rPr>
                <w:t>rackingPosition</w:t>
              </w:r>
              <w:r w:rsidRPr="004548CC">
                <w:rPr>
                  <w:rFonts w:eastAsiaTheme="minorEastAsia"/>
                  <w:lang w:val="en-US" w:eastAsia="zh-CN"/>
                </w:rPr>
                <w:t>PredictionErrorSet</w:t>
              </w:r>
            </w:ins>
          </w:p>
        </w:tc>
        <w:tc>
          <w:tcPr>
            <w:tcW w:w="783" w:type="dxa"/>
          </w:tcPr>
          <w:p w:rsidR="00EF02DF" w:rsidRDefault="00EF02DF" w:rsidP="00B11900">
            <w:pPr>
              <w:rPr>
                <w:ins w:id="14" w:author="Huawei-Qi" w:date="2023-05-16T00:15:00Z"/>
                <w:rFonts w:eastAsiaTheme="minorEastAsia"/>
                <w:lang w:val="en-US" w:eastAsia="zh-CN"/>
              </w:rPr>
            </w:pPr>
            <w:ins w:id="15" w:author="Huawei-Qi" w:date="2023-05-16T00:15:00Z">
              <w:r>
                <w:rPr>
                  <w:rFonts w:eastAsiaTheme="minorEastAsia" w:hint="eastAsia"/>
                  <w:lang w:val="en-US" w:eastAsia="zh-CN"/>
                </w:rPr>
                <w:t>S</w:t>
              </w:r>
              <w:r>
                <w:rPr>
                  <w:rFonts w:eastAsiaTheme="minorEastAsia"/>
                  <w:lang w:val="en-US" w:eastAsia="zh-CN"/>
                </w:rPr>
                <w:t>et</w:t>
              </w:r>
            </w:ins>
          </w:p>
        </w:tc>
        <w:tc>
          <w:tcPr>
            <w:tcW w:w="4745" w:type="dxa"/>
          </w:tcPr>
          <w:p w:rsidR="00EF02DF" w:rsidRDefault="00EF02DF" w:rsidP="00B11900">
            <w:pPr>
              <w:rPr>
                <w:ins w:id="16" w:author="Huawei-Qi" w:date="2023-05-16T00:15:00Z"/>
                <w:rFonts w:eastAsiaTheme="minorEastAsia"/>
                <w:lang w:val="en-US" w:eastAsia="zh-CN"/>
              </w:rPr>
            </w:pPr>
            <w:ins w:id="17" w:author="Huawei-Qi" w:date="2023-05-16T00:15:00Z">
              <w:r>
                <w:rPr>
                  <w:rFonts w:eastAsiaTheme="minorEastAsia" w:hint="eastAsia"/>
                  <w:lang w:val="en-US" w:eastAsia="zh-CN"/>
                </w:rPr>
                <w:t>S</w:t>
              </w:r>
              <w:r>
                <w:rPr>
                  <w:rFonts w:eastAsiaTheme="minorEastAsia"/>
                  <w:lang w:val="en-US" w:eastAsia="zh-CN"/>
                </w:rPr>
                <w:t xml:space="preserve">et of </w:t>
              </w:r>
            </w:ins>
            <w:ins w:id="18" w:author="Huawei-Qi" w:date="2023-05-16T00:17:00Z">
              <w:r w:rsidR="00700C52">
                <w:rPr>
                  <w:rFonts w:eastAsiaTheme="minorEastAsia"/>
                  <w:lang w:val="en-US" w:eastAsia="zh-CN"/>
                </w:rPr>
                <w:t>tracking position prediction error</w:t>
              </w:r>
            </w:ins>
            <w:ins w:id="19" w:author="Huawei-Qi" w:date="2023-05-16T00:15:00Z">
              <w:r>
                <w:rPr>
                  <w:rFonts w:eastAsiaTheme="minorEastAsia"/>
                  <w:lang w:val="en-US" w:eastAsia="zh-CN"/>
                </w:rPr>
                <w:t>.</w:t>
              </w:r>
            </w:ins>
          </w:p>
        </w:tc>
      </w:tr>
      <w:tr w:rsidR="00EF02DF" w:rsidTr="00B11900">
        <w:trPr>
          <w:ins w:id="20" w:author="Huawei-Qi" w:date="2023-05-16T00:15:00Z"/>
        </w:trPr>
        <w:tc>
          <w:tcPr>
            <w:tcW w:w="702" w:type="dxa"/>
          </w:tcPr>
          <w:p w:rsidR="00EF02DF" w:rsidRDefault="00EF02DF" w:rsidP="00B11900">
            <w:pPr>
              <w:rPr>
                <w:ins w:id="21" w:author="Huawei-Qi" w:date="2023-05-16T00:15:00Z"/>
                <w:rFonts w:eastAsiaTheme="minorEastAsia"/>
                <w:lang w:val="en-US" w:eastAsia="zh-CN"/>
              </w:rPr>
            </w:pPr>
          </w:p>
        </w:tc>
        <w:tc>
          <w:tcPr>
            <w:tcW w:w="2837" w:type="dxa"/>
            <w:gridSpan w:val="2"/>
          </w:tcPr>
          <w:p w:rsidR="00EF02DF" w:rsidRDefault="00EF02DF" w:rsidP="00B11900">
            <w:pPr>
              <w:rPr>
                <w:ins w:id="22" w:author="Huawei-Qi" w:date="2023-05-16T00:15:00Z"/>
                <w:rFonts w:eastAsiaTheme="minorEastAsia"/>
                <w:lang w:val="en-US" w:eastAsia="zh-CN"/>
              </w:rPr>
            </w:pPr>
            <w:ins w:id="23" w:author="Huawei-Qi" w:date="2023-05-16T00:15:00Z">
              <w:r>
                <w:rPr>
                  <w:rFonts w:eastAsiaTheme="minorEastAsia" w:hint="eastAsia"/>
                  <w:lang w:val="en-US" w:eastAsia="zh-CN"/>
                </w:rPr>
                <w:t>E</w:t>
              </w:r>
              <w:r>
                <w:rPr>
                  <w:rFonts w:eastAsiaTheme="minorEastAsia"/>
                  <w:lang w:val="en-US" w:eastAsia="zh-CN"/>
                </w:rPr>
                <w:t>ntry</w:t>
              </w:r>
            </w:ins>
          </w:p>
        </w:tc>
        <w:tc>
          <w:tcPr>
            <w:tcW w:w="783" w:type="dxa"/>
          </w:tcPr>
          <w:p w:rsidR="00EF02DF" w:rsidRDefault="00EF02DF" w:rsidP="00B11900">
            <w:pPr>
              <w:rPr>
                <w:ins w:id="24" w:author="Huawei-Qi" w:date="2023-05-16T00:15:00Z"/>
                <w:rFonts w:eastAsiaTheme="minorEastAsia"/>
                <w:lang w:val="en-US" w:eastAsia="zh-CN"/>
              </w:rPr>
            </w:pPr>
            <w:ins w:id="25" w:author="Huawei-Qi" w:date="2023-05-16T00:15:00Z">
              <w:r>
                <w:rPr>
                  <w:rFonts w:eastAsiaTheme="minorEastAsia" w:hint="eastAsia"/>
                  <w:lang w:val="en-US" w:eastAsia="zh-CN"/>
                </w:rPr>
                <w:t>O</w:t>
              </w:r>
              <w:r>
                <w:rPr>
                  <w:rFonts w:eastAsiaTheme="minorEastAsia"/>
                  <w:lang w:val="en-US" w:eastAsia="zh-CN"/>
                </w:rPr>
                <w:t>bject</w:t>
              </w:r>
            </w:ins>
          </w:p>
        </w:tc>
        <w:tc>
          <w:tcPr>
            <w:tcW w:w="4745" w:type="dxa"/>
          </w:tcPr>
          <w:p w:rsidR="00EF02DF" w:rsidRDefault="00EF02DF" w:rsidP="00B11900">
            <w:pPr>
              <w:rPr>
                <w:ins w:id="26" w:author="Huawei-Qi" w:date="2023-05-16T00:15:00Z"/>
                <w:rFonts w:eastAsiaTheme="minorEastAsia"/>
                <w:lang w:val="en-US" w:eastAsia="zh-CN"/>
              </w:rPr>
            </w:pPr>
          </w:p>
        </w:tc>
      </w:tr>
      <w:tr w:rsidR="00EF02DF" w:rsidTr="00B11900">
        <w:trPr>
          <w:ins w:id="27" w:author="Huawei-Qi" w:date="2023-05-16T00:15:00Z"/>
        </w:trPr>
        <w:tc>
          <w:tcPr>
            <w:tcW w:w="702" w:type="dxa"/>
          </w:tcPr>
          <w:p w:rsidR="00EF02DF" w:rsidRDefault="00EF02DF" w:rsidP="00B11900">
            <w:pPr>
              <w:rPr>
                <w:ins w:id="28" w:author="Huawei-Qi" w:date="2023-05-16T00:15:00Z"/>
                <w:rFonts w:eastAsiaTheme="minorEastAsia"/>
                <w:lang w:val="en-US" w:eastAsia="zh-CN"/>
              </w:rPr>
            </w:pPr>
          </w:p>
        </w:tc>
        <w:tc>
          <w:tcPr>
            <w:tcW w:w="709" w:type="dxa"/>
          </w:tcPr>
          <w:p w:rsidR="00EF02DF" w:rsidRDefault="00EF02DF" w:rsidP="00B11900">
            <w:pPr>
              <w:rPr>
                <w:ins w:id="29" w:author="Huawei-Qi" w:date="2023-05-16T00:15:00Z"/>
                <w:rFonts w:eastAsiaTheme="minorEastAsia"/>
                <w:lang w:val="en-US" w:eastAsia="zh-CN"/>
              </w:rPr>
            </w:pPr>
          </w:p>
        </w:tc>
        <w:tc>
          <w:tcPr>
            <w:tcW w:w="2128" w:type="dxa"/>
          </w:tcPr>
          <w:p w:rsidR="00EF02DF" w:rsidRDefault="00EF02DF" w:rsidP="00B11900">
            <w:pPr>
              <w:rPr>
                <w:ins w:id="30" w:author="Huawei-Qi" w:date="2023-05-16T00:15:00Z"/>
                <w:rFonts w:eastAsiaTheme="minorEastAsia"/>
                <w:lang w:val="en-US" w:eastAsia="zh-CN"/>
              </w:rPr>
            </w:pPr>
            <w:ins w:id="31" w:author="Huawei-Qi" w:date="2023-05-16T00:15:00Z">
              <w:r>
                <w:rPr>
                  <w:rFonts w:eastAsiaTheme="minorEastAsia"/>
                  <w:lang w:val="en-US" w:eastAsia="zh-CN"/>
                </w:rPr>
                <w:t xml:space="preserve">Time </w:t>
              </w:r>
            </w:ins>
          </w:p>
        </w:tc>
        <w:tc>
          <w:tcPr>
            <w:tcW w:w="783" w:type="dxa"/>
          </w:tcPr>
          <w:p w:rsidR="00EF02DF" w:rsidRDefault="00EF02DF" w:rsidP="00B11900">
            <w:pPr>
              <w:rPr>
                <w:ins w:id="32" w:author="Huawei-Qi" w:date="2023-05-16T00:15:00Z"/>
                <w:rFonts w:eastAsiaTheme="minorEastAsia"/>
                <w:lang w:val="en-US" w:eastAsia="zh-CN"/>
              </w:rPr>
            </w:pPr>
            <w:ins w:id="33" w:author="Huawei-Qi" w:date="2023-05-16T00:15:00Z">
              <w:r>
                <w:rPr>
                  <w:rFonts w:eastAsiaTheme="minorEastAsia" w:hint="eastAsia"/>
                  <w:lang w:val="en-US" w:eastAsia="zh-CN"/>
                </w:rPr>
                <w:t>I</w:t>
              </w:r>
              <w:r>
                <w:rPr>
                  <w:rFonts w:eastAsiaTheme="minorEastAsia"/>
                  <w:lang w:val="en-US" w:eastAsia="zh-CN"/>
                </w:rPr>
                <w:t>nteger</w:t>
              </w:r>
            </w:ins>
          </w:p>
        </w:tc>
        <w:tc>
          <w:tcPr>
            <w:tcW w:w="4745" w:type="dxa"/>
          </w:tcPr>
          <w:p w:rsidR="00EF02DF" w:rsidRDefault="00EF02DF" w:rsidP="00B11900">
            <w:pPr>
              <w:rPr>
                <w:ins w:id="34" w:author="Huawei-Qi" w:date="2023-05-16T00:15:00Z"/>
                <w:rFonts w:eastAsiaTheme="minorEastAsia"/>
                <w:lang w:val="en-US" w:eastAsia="zh-CN"/>
              </w:rPr>
            </w:pPr>
            <w:ins w:id="35" w:author="Huawei-Qi" w:date="2023-05-16T00:15:00Z">
              <w:r>
                <w:rPr>
                  <w:rFonts w:eastAsiaTheme="minorEastAsia"/>
                  <w:lang w:val="en-US" w:eastAsia="zh-CN"/>
                </w:rPr>
                <w:t xml:space="preserve">The time </w:t>
              </w:r>
            </w:ins>
            <w:ins w:id="36" w:author="Huawei-Qi" w:date="2023-05-16T00:17:00Z">
              <w:r w:rsidR="00700C52">
                <w:rPr>
                  <w:rFonts w:eastAsiaTheme="minorEastAsia"/>
                  <w:lang w:val="en-US" w:eastAsia="zh-CN"/>
                </w:rPr>
                <w:t>for which the location should be provided</w:t>
              </w:r>
            </w:ins>
            <w:ins w:id="37" w:author="Huawei-Qi" w:date="2023-05-16T00:15:00Z">
              <w:r>
                <w:rPr>
                  <w:rFonts w:eastAsiaTheme="minorEastAsia"/>
                  <w:lang w:val="en-US" w:eastAsia="zh-CN"/>
                </w:rPr>
                <w:t>.</w:t>
              </w:r>
            </w:ins>
          </w:p>
        </w:tc>
      </w:tr>
      <w:tr w:rsidR="00EF02DF" w:rsidTr="00B11900">
        <w:trPr>
          <w:ins w:id="38" w:author="Huawei-Qi" w:date="2023-05-16T00:15:00Z"/>
        </w:trPr>
        <w:tc>
          <w:tcPr>
            <w:tcW w:w="702" w:type="dxa"/>
          </w:tcPr>
          <w:p w:rsidR="00EF02DF" w:rsidRDefault="00EF02DF" w:rsidP="00B11900">
            <w:pPr>
              <w:rPr>
                <w:ins w:id="39" w:author="Huawei-Qi" w:date="2023-05-16T00:15:00Z"/>
                <w:rFonts w:eastAsiaTheme="minorEastAsia"/>
                <w:lang w:val="en-US" w:eastAsia="zh-CN"/>
              </w:rPr>
            </w:pPr>
          </w:p>
        </w:tc>
        <w:tc>
          <w:tcPr>
            <w:tcW w:w="709" w:type="dxa"/>
          </w:tcPr>
          <w:p w:rsidR="00EF02DF" w:rsidRDefault="00EF02DF" w:rsidP="00B11900">
            <w:pPr>
              <w:rPr>
                <w:ins w:id="40" w:author="Huawei-Qi" w:date="2023-05-16T00:15:00Z"/>
                <w:rFonts w:eastAsiaTheme="minorEastAsia"/>
                <w:lang w:val="en-US" w:eastAsia="zh-CN"/>
              </w:rPr>
            </w:pPr>
          </w:p>
        </w:tc>
        <w:tc>
          <w:tcPr>
            <w:tcW w:w="2128" w:type="dxa"/>
          </w:tcPr>
          <w:p w:rsidR="00EF02DF" w:rsidRDefault="00700C52" w:rsidP="00B11900">
            <w:pPr>
              <w:rPr>
                <w:ins w:id="41" w:author="Huawei-Qi" w:date="2023-05-16T00:15:00Z"/>
                <w:rFonts w:eastAsiaTheme="minorEastAsia"/>
                <w:lang w:val="en-US" w:eastAsia="zh-CN"/>
              </w:rPr>
            </w:pPr>
            <w:ins w:id="42" w:author="Huawei-Qi" w:date="2023-05-16T00:16:00Z">
              <w:r>
                <w:rPr>
                  <w:rFonts w:eastAsiaTheme="minorEastAsia"/>
                  <w:lang w:val="en-US" w:eastAsia="zh-CN"/>
                </w:rPr>
                <w:t>SpacePredictionError</w:t>
              </w:r>
            </w:ins>
          </w:p>
        </w:tc>
        <w:tc>
          <w:tcPr>
            <w:tcW w:w="783" w:type="dxa"/>
          </w:tcPr>
          <w:p w:rsidR="00EF02DF" w:rsidRDefault="00665CEA" w:rsidP="00B11900">
            <w:pPr>
              <w:rPr>
                <w:ins w:id="43" w:author="Huawei-Qi" w:date="2023-05-16T00:15:00Z"/>
                <w:rFonts w:eastAsiaTheme="minorEastAsia"/>
                <w:lang w:val="en-US" w:eastAsia="zh-CN"/>
              </w:rPr>
            </w:pPr>
            <w:ins w:id="44" w:author="Huawei-Qi" w:date="2023-05-16T16:29:00Z">
              <w:r>
                <w:rPr>
                  <w:rFonts w:eastAsiaTheme="minorEastAsia"/>
                  <w:lang w:val="en-US" w:eastAsia="zh-CN"/>
                </w:rPr>
                <w:t>Set</w:t>
              </w:r>
            </w:ins>
          </w:p>
        </w:tc>
        <w:tc>
          <w:tcPr>
            <w:tcW w:w="4745" w:type="dxa"/>
          </w:tcPr>
          <w:p w:rsidR="00EF02DF" w:rsidRDefault="00EF02DF" w:rsidP="00B11900">
            <w:pPr>
              <w:rPr>
                <w:ins w:id="45" w:author="Huawei-Qi" w:date="2023-05-16T00:15:00Z"/>
                <w:rFonts w:eastAsiaTheme="minorEastAsia"/>
                <w:lang w:val="en-US" w:eastAsia="zh-CN"/>
              </w:rPr>
            </w:pPr>
            <w:ins w:id="46" w:author="Huawei-Qi" w:date="2023-05-16T00:15:00Z">
              <w:r>
                <w:rPr>
                  <w:rFonts w:eastAsiaTheme="minorEastAsia" w:hint="eastAsia"/>
                  <w:lang w:val="en-US" w:eastAsia="zh-CN"/>
                </w:rPr>
                <w:t>T</w:t>
              </w:r>
              <w:r>
                <w:rPr>
                  <w:rFonts w:eastAsiaTheme="minorEastAsia"/>
                  <w:lang w:val="en-US" w:eastAsia="zh-CN"/>
                </w:rPr>
                <w:t xml:space="preserve">he </w:t>
              </w:r>
              <w:r w:rsidRPr="00331EED">
                <w:rPr>
                  <w:rFonts w:eastAsiaTheme="minorEastAsia"/>
                  <w:lang w:val="en-US" w:eastAsia="zh-CN"/>
                </w:rPr>
                <w:t>deviation</w:t>
              </w:r>
              <w:r>
                <w:rPr>
                  <w:rFonts w:eastAsiaTheme="minorEastAsia"/>
                  <w:lang w:val="en-US" w:eastAsia="zh-CN"/>
                </w:rPr>
                <w:t xml:space="preserve"> between the actual and predicted </w:t>
              </w:r>
            </w:ins>
            <w:ins w:id="47" w:author="Huawei-Qi" w:date="2023-05-16T16:00:00Z">
              <w:r w:rsidR="00626FCF">
                <w:rPr>
                  <w:rFonts w:eastAsiaTheme="minorEastAsia"/>
                  <w:lang w:val="en-US" w:eastAsia="zh-CN"/>
                </w:rPr>
                <w:t>space location</w:t>
              </w:r>
            </w:ins>
            <w:ins w:id="48" w:author="Huawei-Qi" w:date="2023-05-16T00:15:00Z">
              <w:r>
                <w:rPr>
                  <w:rFonts w:eastAsiaTheme="minorEastAsia"/>
                  <w:lang w:val="en-US" w:eastAsia="zh-CN"/>
                </w:rPr>
                <w:t>.</w:t>
              </w:r>
            </w:ins>
          </w:p>
        </w:tc>
      </w:tr>
    </w:tbl>
    <w:p w:rsidR="00C22E1B" w:rsidRPr="00EF02DF" w:rsidRDefault="00C22E1B" w:rsidP="002E52A2">
      <w:pPr>
        <w:rPr>
          <w:rFonts w:eastAsiaTheme="minorEastAsia"/>
          <w:lang w:val="en-US" w:eastAsia="zh-CN"/>
          <w:rPrChange w:id="49" w:author="Huawei-Qi" w:date="2023-05-16T00:15:00Z">
            <w:rPr>
              <w:rFonts w:eastAsiaTheme="minorEastAsia"/>
              <w:lang w:eastAsia="zh-CN"/>
            </w:rPr>
          </w:rPrChange>
        </w:rPr>
      </w:pPr>
    </w:p>
    <w:p w:rsidR="00782748" w:rsidRPr="000743AC" w:rsidRDefault="00C532A0" w:rsidP="00782748">
      <w:pPr>
        <w:pStyle w:val="Heading1"/>
      </w:pPr>
      <w:r>
        <w:t>3</w:t>
      </w:r>
      <w:r w:rsidR="00782748">
        <w:t>.</w:t>
      </w:r>
      <w:r w:rsidR="00782748">
        <w:tab/>
        <w:t>Proposal</w:t>
      </w:r>
    </w:p>
    <w:p w:rsidR="00C532A0" w:rsidRDefault="00C079A4" w:rsidP="00C532A0">
      <w:pPr>
        <w:jc w:val="both"/>
        <w:rPr>
          <w:rFonts w:eastAsiaTheme="minorEastAsia"/>
          <w:lang w:val="en-US" w:eastAsia="zh-CN"/>
        </w:rPr>
      </w:pPr>
      <w:r>
        <w:rPr>
          <w:rFonts w:eastAsiaTheme="minorEastAsia"/>
          <w:lang w:val="en-US" w:eastAsia="zh-CN"/>
        </w:rPr>
        <w:t>It</w:t>
      </w:r>
      <w:r w:rsidRPr="00C079A4">
        <w:rPr>
          <w:rFonts w:eastAsiaTheme="minorEastAsia"/>
          <w:lang w:val="en-US" w:eastAsia="zh-CN"/>
        </w:rPr>
        <w:t xml:space="preserve"> is proposed to </w:t>
      </w:r>
      <w:r>
        <w:rPr>
          <w:rFonts w:eastAsiaTheme="minorEastAsia"/>
          <w:lang w:val="en-US" w:eastAsia="zh-CN"/>
        </w:rPr>
        <w:t xml:space="preserve">agree the clause 2 </w:t>
      </w:r>
      <w:r w:rsidR="00E6650F">
        <w:rPr>
          <w:rFonts w:eastAsiaTheme="minorEastAsia"/>
          <w:lang w:val="en-US" w:eastAsia="zh-CN"/>
        </w:rPr>
        <w:t xml:space="preserve">and further add those to the draft </w:t>
      </w:r>
      <w:r w:rsidRPr="00C079A4">
        <w:rPr>
          <w:rFonts w:eastAsiaTheme="minorEastAsia"/>
          <w:lang w:val="en-US" w:eastAsia="zh-CN"/>
        </w:rPr>
        <w:t>TR 26.812</w:t>
      </w:r>
      <w:r w:rsidR="00E6650F">
        <w:rPr>
          <w:rFonts w:eastAsiaTheme="minorEastAsia"/>
          <w:lang w:val="en-US" w:eastAsia="zh-CN"/>
        </w:rPr>
        <w:t xml:space="preserve"> as basis for future work.</w:t>
      </w:r>
    </w:p>
    <w:p w:rsidR="00CA4D99" w:rsidRPr="00CA4D99" w:rsidRDefault="00CA4D99" w:rsidP="00C532A0">
      <w:pPr>
        <w:jc w:val="both"/>
        <w:rPr>
          <w:rFonts w:eastAsiaTheme="minorEastAsia"/>
          <w:lang w:eastAsia="zh-CN"/>
        </w:rPr>
      </w:pPr>
    </w:p>
    <w:p w:rsidR="00FC529B" w:rsidRPr="00782748" w:rsidRDefault="00CD2CEA" w:rsidP="00782748">
      <w:pPr>
        <w:jc w:val="both"/>
        <w:rPr>
          <w:rFonts w:eastAsiaTheme="minorEastAsia"/>
          <w:lang w:val="en-US" w:eastAsia="zh-CN"/>
        </w:rPr>
      </w:pPr>
      <w:r>
        <w:rPr>
          <w:rFonts w:eastAsiaTheme="minorEastAsia"/>
          <w:lang w:val="en-US" w:eastAsia="zh-CN"/>
        </w:rPr>
        <w:t xml:space="preserve"> </w:t>
      </w:r>
    </w:p>
    <w:sectPr w:rsidR="00FC529B" w:rsidRPr="0078274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5971" w:rsidRDefault="00825971">
      <w:r>
        <w:separator/>
      </w:r>
    </w:p>
    <w:p w:rsidR="00825971" w:rsidRDefault="00825971"/>
  </w:endnote>
  <w:endnote w:type="continuationSeparator" w:id="0">
    <w:p w:rsidR="00825971" w:rsidRDefault="00825971">
      <w:r>
        <w:continuationSeparator/>
      </w:r>
    </w:p>
    <w:p w:rsidR="00825971" w:rsidRDefault="00825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w:t>
    </w:r>
    <w:r w:rsidR="00D659E8">
      <w:rPr>
        <w:rFonts w:ascii="Arial" w:hAnsi="Arial" w:cs="Arial"/>
        <w:b/>
        <w:bCs/>
        <w:i/>
        <w:iCs/>
        <w:sz w:val="18"/>
      </w:rPr>
      <w:t>4</w:t>
    </w:r>
    <w:r>
      <w:rPr>
        <w:rFonts w:ascii="Arial" w:hAnsi="Arial" w:cs="Arial"/>
        <w:b/>
        <w:bCs/>
        <w:i/>
        <w:iCs/>
        <w:sz w:val="18"/>
      </w:rPr>
      <w:t xml:space="preserve">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5971" w:rsidRDefault="00825971">
      <w:r>
        <w:separator/>
      </w:r>
    </w:p>
    <w:p w:rsidR="00825971" w:rsidRDefault="00825971"/>
  </w:footnote>
  <w:footnote w:type="continuationSeparator" w:id="0">
    <w:p w:rsidR="00825971" w:rsidRDefault="00825971">
      <w:r>
        <w:continuationSeparator/>
      </w:r>
    </w:p>
    <w:p w:rsidR="00825971" w:rsidRDefault="008259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w:t>
    </w:r>
    <w:r w:rsidR="00D4729D">
      <w:rPr>
        <w:rFonts w:ascii="Arial" w:hAnsi="Arial" w:cs="Arial"/>
        <w:b/>
        <w:bCs/>
        <w:sz w:val="18"/>
        <w:lang w:val="fr-FR"/>
      </w:rPr>
      <w:t>4</w:t>
    </w:r>
    <w:r w:rsidRPr="0091233D">
      <w:rPr>
        <w:rFonts w:ascii="Arial" w:hAnsi="Arial" w:cs="Arial"/>
        <w:b/>
        <w:bCs/>
        <w:sz w:val="18"/>
        <w:lang w:val="fr-FR"/>
      </w:rPr>
      <w:t xml:space="preserve">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5E4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23994"/>
    <w:multiLevelType w:val="hybridMultilevel"/>
    <w:tmpl w:val="2C3C5212"/>
    <w:lvl w:ilvl="0" w:tplc="9BEC1354">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5"/>
  </w:num>
  <w:num w:numId="5">
    <w:abstractNumId w:val="12"/>
  </w:num>
  <w:num w:numId="6">
    <w:abstractNumId w:val="17"/>
  </w:num>
  <w:num w:numId="7">
    <w:abstractNumId w:val="8"/>
  </w:num>
  <w:num w:numId="8">
    <w:abstractNumId w:val="11"/>
  </w:num>
  <w:num w:numId="9">
    <w:abstractNumId w:val="15"/>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1"/>
  </w:num>
  <w:num w:numId="17">
    <w:abstractNumId w:val="6"/>
  </w:num>
  <w:num w:numId="18">
    <w:abstractNumId w:val="1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Qi">
    <w15:presenceInfo w15:providerId="None" w15:userId="Huawei-Q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1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9C0"/>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F6A"/>
    <w:rsid w:val="00047051"/>
    <w:rsid w:val="00047C64"/>
    <w:rsid w:val="00050528"/>
    <w:rsid w:val="00050D23"/>
    <w:rsid w:val="00050EF2"/>
    <w:rsid w:val="0005199A"/>
    <w:rsid w:val="00052A29"/>
    <w:rsid w:val="000549F0"/>
    <w:rsid w:val="00054EB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6929"/>
    <w:rsid w:val="00090D4D"/>
    <w:rsid w:val="00090F98"/>
    <w:rsid w:val="00091BA0"/>
    <w:rsid w:val="00093599"/>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14A"/>
    <w:rsid w:val="000D40A1"/>
    <w:rsid w:val="000D59E4"/>
    <w:rsid w:val="000D5EAF"/>
    <w:rsid w:val="000D70EA"/>
    <w:rsid w:val="000E44F6"/>
    <w:rsid w:val="000F0450"/>
    <w:rsid w:val="000F06D8"/>
    <w:rsid w:val="000F108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A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8A"/>
    <w:rsid w:val="001538DF"/>
    <w:rsid w:val="00156945"/>
    <w:rsid w:val="00156FE0"/>
    <w:rsid w:val="00161001"/>
    <w:rsid w:val="001616A1"/>
    <w:rsid w:val="00161B39"/>
    <w:rsid w:val="00163C76"/>
    <w:rsid w:val="00163E01"/>
    <w:rsid w:val="00164342"/>
    <w:rsid w:val="00166B08"/>
    <w:rsid w:val="001673CA"/>
    <w:rsid w:val="00167AF3"/>
    <w:rsid w:val="00170A7C"/>
    <w:rsid w:val="0017207F"/>
    <w:rsid w:val="001731A2"/>
    <w:rsid w:val="001736B5"/>
    <w:rsid w:val="00173A57"/>
    <w:rsid w:val="001750EF"/>
    <w:rsid w:val="001765B4"/>
    <w:rsid w:val="00176CD0"/>
    <w:rsid w:val="0017734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7E"/>
    <w:rsid w:val="001A32F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B19"/>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537"/>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30D"/>
    <w:rsid w:val="002104A0"/>
    <w:rsid w:val="002113F8"/>
    <w:rsid w:val="002122C3"/>
    <w:rsid w:val="00212A86"/>
    <w:rsid w:val="0021395C"/>
    <w:rsid w:val="0021576A"/>
    <w:rsid w:val="00215B76"/>
    <w:rsid w:val="00216B1B"/>
    <w:rsid w:val="00216F4A"/>
    <w:rsid w:val="00220AEB"/>
    <w:rsid w:val="00221F47"/>
    <w:rsid w:val="00223D76"/>
    <w:rsid w:val="00226D60"/>
    <w:rsid w:val="00227B72"/>
    <w:rsid w:val="00230A69"/>
    <w:rsid w:val="00232176"/>
    <w:rsid w:val="002322E5"/>
    <w:rsid w:val="00232A66"/>
    <w:rsid w:val="00233A50"/>
    <w:rsid w:val="0023498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594"/>
    <w:rsid w:val="0028786F"/>
    <w:rsid w:val="00287A12"/>
    <w:rsid w:val="00287B41"/>
    <w:rsid w:val="00291038"/>
    <w:rsid w:val="00292E3B"/>
    <w:rsid w:val="002934C0"/>
    <w:rsid w:val="002943A4"/>
    <w:rsid w:val="00295FEC"/>
    <w:rsid w:val="0029673F"/>
    <w:rsid w:val="002A062F"/>
    <w:rsid w:val="002A3C41"/>
    <w:rsid w:val="002A6F5C"/>
    <w:rsid w:val="002A6F90"/>
    <w:rsid w:val="002A7929"/>
    <w:rsid w:val="002B034B"/>
    <w:rsid w:val="002B051E"/>
    <w:rsid w:val="002B1D85"/>
    <w:rsid w:val="002B21E7"/>
    <w:rsid w:val="002B2ABA"/>
    <w:rsid w:val="002B3A42"/>
    <w:rsid w:val="002B46FF"/>
    <w:rsid w:val="002B5DAE"/>
    <w:rsid w:val="002B6238"/>
    <w:rsid w:val="002C071F"/>
    <w:rsid w:val="002C0D31"/>
    <w:rsid w:val="002C12F3"/>
    <w:rsid w:val="002C17E8"/>
    <w:rsid w:val="002C27A0"/>
    <w:rsid w:val="002C2E2C"/>
    <w:rsid w:val="002C3289"/>
    <w:rsid w:val="002C3AF1"/>
    <w:rsid w:val="002C42F2"/>
    <w:rsid w:val="002C4410"/>
    <w:rsid w:val="002C4E9F"/>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4F89"/>
    <w:rsid w:val="002E52A2"/>
    <w:rsid w:val="002E54CA"/>
    <w:rsid w:val="002E5D6B"/>
    <w:rsid w:val="002E6D0D"/>
    <w:rsid w:val="002E7D6C"/>
    <w:rsid w:val="002F0809"/>
    <w:rsid w:val="002F0C12"/>
    <w:rsid w:val="002F400D"/>
    <w:rsid w:val="002F494E"/>
    <w:rsid w:val="002F4B59"/>
    <w:rsid w:val="002F4F84"/>
    <w:rsid w:val="002F5879"/>
    <w:rsid w:val="002F702C"/>
    <w:rsid w:val="002F7117"/>
    <w:rsid w:val="002F7A8F"/>
    <w:rsid w:val="002F7F76"/>
    <w:rsid w:val="0030069C"/>
    <w:rsid w:val="00301264"/>
    <w:rsid w:val="0030127B"/>
    <w:rsid w:val="00301754"/>
    <w:rsid w:val="003034B2"/>
    <w:rsid w:val="00305F20"/>
    <w:rsid w:val="0030623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EE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EE"/>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081"/>
    <w:rsid w:val="003D0325"/>
    <w:rsid w:val="003D0FC1"/>
    <w:rsid w:val="003D3280"/>
    <w:rsid w:val="003D334E"/>
    <w:rsid w:val="003D3F67"/>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6D"/>
    <w:rsid w:val="00422FC5"/>
    <w:rsid w:val="00423407"/>
    <w:rsid w:val="00423BDB"/>
    <w:rsid w:val="00423F36"/>
    <w:rsid w:val="0042449E"/>
    <w:rsid w:val="004244F2"/>
    <w:rsid w:val="004268FC"/>
    <w:rsid w:val="004300A4"/>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8CC"/>
    <w:rsid w:val="00455110"/>
    <w:rsid w:val="00455FA5"/>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0"/>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680"/>
    <w:rsid w:val="004D0285"/>
    <w:rsid w:val="004D051B"/>
    <w:rsid w:val="004D0CAD"/>
    <w:rsid w:val="004D17A5"/>
    <w:rsid w:val="004D1C86"/>
    <w:rsid w:val="004D1D31"/>
    <w:rsid w:val="004D1D8B"/>
    <w:rsid w:val="004D27D5"/>
    <w:rsid w:val="004D63EC"/>
    <w:rsid w:val="004D64F8"/>
    <w:rsid w:val="004D6700"/>
    <w:rsid w:val="004D6D97"/>
    <w:rsid w:val="004E1409"/>
    <w:rsid w:val="004E144D"/>
    <w:rsid w:val="004E1A21"/>
    <w:rsid w:val="004E21C2"/>
    <w:rsid w:val="004E275A"/>
    <w:rsid w:val="004E4A9B"/>
    <w:rsid w:val="004E59B7"/>
    <w:rsid w:val="004E5C05"/>
    <w:rsid w:val="004E5D4F"/>
    <w:rsid w:val="004E7315"/>
    <w:rsid w:val="004F08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617"/>
    <w:rsid w:val="00512FC2"/>
    <w:rsid w:val="00514958"/>
    <w:rsid w:val="00514BDB"/>
    <w:rsid w:val="00514C32"/>
    <w:rsid w:val="00514D5C"/>
    <w:rsid w:val="00514F00"/>
    <w:rsid w:val="005150F3"/>
    <w:rsid w:val="00515163"/>
    <w:rsid w:val="005157E0"/>
    <w:rsid w:val="00515C05"/>
    <w:rsid w:val="005162CB"/>
    <w:rsid w:val="00516C7F"/>
    <w:rsid w:val="005177DB"/>
    <w:rsid w:val="00517888"/>
    <w:rsid w:val="00520027"/>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67B"/>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CFA"/>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D83"/>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8E"/>
    <w:rsid w:val="006216B3"/>
    <w:rsid w:val="00621EDE"/>
    <w:rsid w:val="006224D6"/>
    <w:rsid w:val="0062258D"/>
    <w:rsid w:val="006238AD"/>
    <w:rsid w:val="00623FAF"/>
    <w:rsid w:val="00624AF9"/>
    <w:rsid w:val="00624FCE"/>
    <w:rsid w:val="00626FCF"/>
    <w:rsid w:val="006278F1"/>
    <w:rsid w:val="00631BA9"/>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CEA"/>
    <w:rsid w:val="00665E8C"/>
    <w:rsid w:val="00666995"/>
    <w:rsid w:val="0066757F"/>
    <w:rsid w:val="006701F5"/>
    <w:rsid w:val="006705D5"/>
    <w:rsid w:val="00670D34"/>
    <w:rsid w:val="00671D64"/>
    <w:rsid w:val="006724E3"/>
    <w:rsid w:val="00672D14"/>
    <w:rsid w:val="00673CFE"/>
    <w:rsid w:val="00674CCA"/>
    <w:rsid w:val="0067676C"/>
    <w:rsid w:val="00676A96"/>
    <w:rsid w:val="00677D95"/>
    <w:rsid w:val="006810AB"/>
    <w:rsid w:val="006814AD"/>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4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A22"/>
    <w:rsid w:val="006C6C32"/>
    <w:rsid w:val="006C70F0"/>
    <w:rsid w:val="006C7993"/>
    <w:rsid w:val="006D1207"/>
    <w:rsid w:val="006D1B5D"/>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25D"/>
    <w:rsid w:val="006F4568"/>
    <w:rsid w:val="006F4C4E"/>
    <w:rsid w:val="006F4C5E"/>
    <w:rsid w:val="006F4D8E"/>
    <w:rsid w:val="006F5DD0"/>
    <w:rsid w:val="006F66BD"/>
    <w:rsid w:val="006F7205"/>
    <w:rsid w:val="007009DC"/>
    <w:rsid w:val="00700C52"/>
    <w:rsid w:val="007024D6"/>
    <w:rsid w:val="00704663"/>
    <w:rsid w:val="00705F89"/>
    <w:rsid w:val="00706881"/>
    <w:rsid w:val="007077AE"/>
    <w:rsid w:val="00711F58"/>
    <w:rsid w:val="00713FD9"/>
    <w:rsid w:val="00714EF6"/>
    <w:rsid w:val="007150F0"/>
    <w:rsid w:val="0071544D"/>
    <w:rsid w:val="007165E0"/>
    <w:rsid w:val="007178CE"/>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1AF"/>
    <w:rsid w:val="007516E8"/>
    <w:rsid w:val="007518AE"/>
    <w:rsid w:val="00753049"/>
    <w:rsid w:val="00754C4F"/>
    <w:rsid w:val="0075550E"/>
    <w:rsid w:val="00755C6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D94"/>
    <w:rsid w:val="00785046"/>
    <w:rsid w:val="007851C9"/>
    <w:rsid w:val="007858BB"/>
    <w:rsid w:val="00785BEA"/>
    <w:rsid w:val="00785C73"/>
    <w:rsid w:val="00785E04"/>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C5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DB"/>
    <w:rsid w:val="008218D6"/>
    <w:rsid w:val="00821AE8"/>
    <w:rsid w:val="008224A6"/>
    <w:rsid w:val="00822C6A"/>
    <w:rsid w:val="008252D8"/>
    <w:rsid w:val="00825910"/>
    <w:rsid w:val="00825971"/>
    <w:rsid w:val="008273A1"/>
    <w:rsid w:val="008274BB"/>
    <w:rsid w:val="00830B16"/>
    <w:rsid w:val="00830CDB"/>
    <w:rsid w:val="008318AB"/>
    <w:rsid w:val="008334BF"/>
    <w:rsid w:val="00833B95"/>
    <w:rsid w:val="00834754"/>
    <w:rsid w:val="00834A3B"/>
    <w:rsid w:val="00834BB7"/>
    <w:rsid w:val="00835F7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AE"/>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A65"/>
    <w:rsid w:val="00897053"/>
    <w:rsid w:val="008A030C"/>
    <w:rsid w:val="008A08EC"/>
    <w:rsid w:val="008A0FD2"/>
    <w:rsid w:val="008A1C78"/>
    <w:rsid w:val="008A44CC"/>
    <w:rsid w:val="008A469B"/>
    <w:rsid w:val="008A4928"/>
    <w:rsid w:val="008A4A5E"/>
    <w:rsid w:val="008A4F48"/>
    <w:rsid w:val="008A59E9"/>
    <w:rsid w:val="008A794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11D"/>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C6"/>
    <w:rsid w:val="009014FC"/>
    <w:rsid w:val="009015B4"/>
    <w:rsid w:val="00903D05"/>
    <w:rsid w:val="0090490C"/>
    <w:rsid w:val="0090537A"/>
    <w:rsid w:val="009057AA"/>
    <w:rsid w:val="00906662"/>
    <w:rsid w:val="009067AB"/>
    <w:rsid w:val="00906EE0"/>
    <w:rsid w:val="0090740B"/>
    <w:rsid w:val="00907EB0"/>
    <w:rsid w:val="009106FA"/>
    <w:rsid w:val="00911EB1"/>
    <w:rsid w:val="0091233D"/>
    <w:rsid w:val="009151B8"/>
    <w:rsid w:val="0091538B"/>
    <w:rsid w:val="009173A0"/>
    <w:rsid w:val="00922003"/>
    <w:rsid w:val="0092375A"/>
    <w:rsid w:val="00923A7D"/>
    <w:rsid w:val="00926B89"/>
    <w:rsid w:val="00927C1B"/>
    <w:rsid w:val="00930E05"/>
    <w:rsid w:val="009312F0"/>
    <w:rsid w:val="00934371"/>
    <w:rsid w:val="00934470"/>
    <w:rsid w:val="00934C2E"/>
    <w:rsid w:val="00935344"/>
    <w:rsid w:val="0093589E"/>
    <w:rsid w:val="00935906"/>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3F1"/>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5E3"/>
    <w:rsid w:val="00A13BAE"/>
    <w:rsid w:val="00A1403A"/>
    <w:rsid w:val="00A1416A"/>
    <w:rsid w:val="00A14F60"/>
    <w:rsid w:val="00A1569B"/>
    <w:rsid w:val="00A15FAA"/>
    <w:rsid w:val="00A17EAF"/>
    <w:rsid w:val="00A20CB1"/>
    <w:rsid w:val="00A210AA"/>
    <w:rsid w:val="00A21470"/>
    <w:rsid w:val="00A2218B"/>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B24"/>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4E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69"/>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A02"/>
    <w:rsid w:val="00AB5DB5"/>
    <w:rsid w:val="00AB7E31"/>
    <w:rsid w:val="00AC0322"/>
    <w:rsid w:val="00AC0A18"/>
    <w:rsid w:val="00AC1F7B"/>
    <w:rsid w:val="00AC2D32"/>
    <w:rsid w:val="00AC3D02"/>
    <w:rsid w:val="00AC450A"/>
    <w:rsid w:val="00AC4A6A"/>
    <w:rsid w:val="00AC4CDB"/>
    <w:rsid w:val="00AC4EB8"/>
    <w:rsid w:val="00AC5656"/>
    <w:rsid w:val="00AC59BC"/>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DEF"/>
    <w:rsid w:val="00AF3346"/>
    <w:rsid w:val="00AF3A96"/>
    <w:rsid w:val="00AF3B3F"/>
    <w:rsid w:val="00AF3EBA"/>
    <w:rsid w:val="00AF4A9B"/>
    <w:rsid w:val="00AF7393"/>
    <w:rsid w:val="00B00BB3"/>
    <w:rsid w:val="00B014C2"/>
    <w:rsid w:val="00B02BFC"/>
    <w:rsid w:val="00B02D60"/>
    <w:rsid w:val="00B03770"/>
    <w:rsid w:val="00B03D58"/>
    <w:rsid w:val="00B03E15"/>
    <w:rsid w:val="00B03F2F"/>
    <w:rsid w:val="00B04613"/>
    <w:rsid w:val="00B059AF"/>
    <w:rsid w:val="00B06F3E"/>
    <w:rsid w:val="00B079F5"/>
    <w:rsid w:val="00B10464"/>
    <w:rsid w:val="00B118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0D8"/>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3DE"/>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E7FDC"/>
    <w:rsid w:val="00BF0D2F"/>
    <w:rsid w:val="00BF126A"/>
    <w:rsid w:val="00BF1594"/>
    <w:rsid w:val="00BF1E2A"/>
    <w:rsid w:val="00BF2243"/>
    <w:rsid w:val="00BF3B6F"/>
    <w:rsid w:val="00BF47ED"/>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9A4"/>
    <w:rsid w:val="00C107BF"/>
    <w:rsid w:val="00C137F5"/>
    <w:rsid w:val="00C14C14"/>
    <w:rsid w:val="00C14C9D"/>
    <w:rsid w:val="00C14FDB"/>
    <w:rsid w:val="00C158D6"/>
    <w:rsid w:val="00C16A47"/>
    <w:rsid w:val="00C2083F"/>
    <w:rsid w:val="00C215AE"/>
    <w:rsid w:val="00C21A15"/>
    <w:rsid w:val="00C21B0B"/>
    <w:rsid w:val="00C21C81"/>
    <w:rsid w:val="00C22380"/>
    <w:rsid w:val="00C22430"/>
    <w:rsid w:val="00C22434"/>
    <w:rsid w:val="00C22BC2"/>
    <w:rsid w:val="00C22E1B"/>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2A0"/>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5CF"/>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99"/>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CEA"/>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145"/>
    <w:rsid w:val="00D1621C"/>
    <w:rsid w:val="00D16E4C"/>
    <w:rsid w:val="00D21661"/>
    <w:rsid w:val="00D21FA0"/>
    <w:rsid w:val="00D226CE"/>
    <w:rsid w:val="00D229E8"/>
    <w:rsid w:val="00D22E63"/>
    <w:rsid w:val="00D237E7"/>
    <w:rsid w:val="00D23C21"/>
    <w:rsid w:val="00D24C89"/>
    <w:rsid w:val="00D2589A"/>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29D"/>
    <w:rsid w:val="00D47A5E"/>
    <w:rsid w:val="00D50938"/>
    <w:rsid w:val="00D50BA7"/>
    <w:rsid w:val="00D529A9"/>
    <w:rsid w:val="00D52E2D"/>
    <w:rsid w:val="00D52F34"/>
    <w:rsid w:val="00D55084"/>
    <w:rsid w:val="00D579EB"/>
    <w:rsid w:val="00D614D5"/>
    <w:rsid w:val="00D6339A"/>
    <w:rsid w:val="00D64BFB"/>
    <w:rsid w:val="00D657B9"/>
    <w:rsid w:val="00D659E8"/>
    <w:rsid w:val="00D710EE"/>
    <w:rsid w:val="00D7132C"/>
    <w:rsid w:val="00D72284"/>
    <w:rsid w:val="00D732DF"/>
    <w:rsid w:val="00D733BE"/>
    <w:rsid w:val="00D73732"/>
    <w:rsid w:val="00D738BB"/>
    <w:rsid w:val="00D765CA"/>
    <w:rsid w:val="00D80624"/>
    <w:rsid w:val="00D80AF2"/>
    <w:rsid w:val="00D82CE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CF"/>
    <w:rsid w:val="00DB5B57"/>
    <w:rsid w:val="00DB6FED"/>
    <w:rsid w:val="00DC05E2"/>
    <w:rsid w:val="00DC0A91"/>
    <w:rsid w:val="00DC1357"/>
    <w:rsid w:val="00DC3BBE"/>
    <w:rsid w:val="00DC3C9F"/>
    <w:rsid w:val="00DC4247"/>
    <w:rsid w:val="00DC4A42"/>
    <w:rsid w:val="00DC5335"/>
    <w:rsid w:val="00DC5BF3"/>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3B3C"/>
    <w:rsid w:val="00DF54A8"/>
    <w:rsid w:val="00DF65BD"/>
    <w:rsid w:val="00DF6E9D"/>
    <w:rsid w:val="00DF7AE0"/>
    <w:rsid w:val="00E01BFB"/>
    <w:rsid w:val="00E01E14"/>
    <w:rsid w:val="00E01E30"/>
    <w:rsid w:val="00E03448"/>
    <w:rsid w:val="00E04262"/>
    <w:rsid w:val="00E04CEE"/>
    <w:rsid w:val="00E04DF6"/>
    <w:rsid w:val="00E0545D"/>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CF"/>
    <w:rsid w:val="00E225DD"/>
    <w:rsid w:val="00E2280C"/>
    <w:rsid w:val="00E234EE"/>
    <w:rsid w:val="00E2447A"/>
    <w:rsid w:val="00E24862"/>
    <w:rsid w:val="00E25148"/>
    <w:rsid w:val="00E256DA"/>
    <w:rsid w:val="00E256F5"/>
    <w:rsid w:val="00E25BC5"/>
    <w:rsid w:val="00E25FC8"/>
    <w:rsid w:val="00E26D39"/>
    <w:rsid w:val="00E2783F"/>
    <w:rsid w:val="00E27D0C"/>
    <w:rsid w:val="00E30F53"/>
    <w:rsid w:val="00E311F4"/>
    <w:rsid w:val="00E3203C"/>
    <w:rsid w:val="00E332E9"/>
    <w:rsid w:val="00E33CF9"/>
    <w:rsid w:val="00E344CB"/>
    <w:rsid w:val="00E34DD8"/>
    <w:rsid w:val="00E35E4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50F"/>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0A3"/>
    <w:rsid w:val="00E94931"/>
    <w:rsid w:val="00E958DD"/>
    <w:rsid w:val="00E95BA9"/>
    <w:rsid w:val="00E96102"/>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DF"/>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A86"/>
    <w:rsid w:val="00F03889"/>
    <w:rsid w:val="00F0628A"/>
    <w:rsid w:val="00F0699E"/>
    <w:rsid w:val="00F07A65"/>
    <w:rsid w:val="00F1002C"/>
    <w:rsid w:val="00F10B3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D2"/>
    <w:rsid w:val="00F32EAA"/>
    <w:rsid w:val="00F331F5"/>
    <w:rsid w:val="00F3616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E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541"/>
    <w:rsid w:val="00FB1849"/>
    <w:rsid w:val="00FB2293"/>
    <w:rsid w:val="00FB5464"/>
    <w:rsid w:val="00FB6D54"/>
    <w:rsid w:val="00FB73A4"/>
    <w:rsid w:val="00FC1B87"/>
    <w:rsid w:val="00FC2C86"/>
    <w:rsid w:val="00FC32DA"/>
    <w:rsid w:val="00FC34C6"/>
    <w:rsid w:val="00FC4794"/>
    <w:rsid w:val="00FC4F8A"/>
    <w:rsid w:val="00FC529B"/>
    <w:rsid w:val="00FC647A"/>
    <w:rsid w:val="00FC74CA"/>
    <w:rsid w:val="00FD13D4"/>
    <w:rsid w:val="00FD18E6"/>
    <w:rsid w:val="00FD1E9F"/>
    <w:rsid w:val="00FD2291"/>
    <w:rsid w:val="00FD298F"/>
    <w:rsid w:val="00FD33DD"/>
    <w:rsid w:val="00FD7BCD"/>
    <w:rsid w:val="00FE1F7B"/>
    <w:rsid w:val="00FE367E"/>
    <w:rsid w:val="00FE4F9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24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CA4D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3461934">
      <w:bodyDiv w:val="1"/>
      <w:marLeft w:val="0"/>
      <w:marRight w:val="0"/>
      <w:marTop w:val="0"/>
      <w:marBottom w:val="0"/>
      <w:divBdr>
        <w:top w:val="none" w:sz="0" w:space="0" w:color="auto"/>
        <w:left w:val="none" w:sz="0" w:space="0" w:color="auto"/>
        <w:bottom w:val="none" w:sz="0" w:space="0" w:color="auto"/>
        <w:right w:val="none" w:sz="0" w:space="0" w:color="auto"/>
      </w:divBdr>
    </w:div>
    <w:div w:id="36799652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8535868">
      <w:bodyDiv w:val="1"/>
      <w:marLeft w:val="0"/>
      <w:marRight w:val="0"/>
      <w:marTop w:val="0"/>
      <w:marBottom w:val="0"/>
      <w:divBdr>
        <w:top w:val="none" w:sz="0" w:space="0" w:color="auto"/>
        <w:left w:val="none" w:sz="0" w:space="0" w:color="auto"/>
        <w:bottom w:val="none" w:sz="0" w:space="0" w:color="auto"/>
        <w:right w:val="none" w:sz="0" w:space="0" w:color="auto"/>
      </w:divBdr>
    </w:div>
    <w:div w:id="9212578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1108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384411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494758B-E60E-434B-A98C-D0B01A42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546</Words>
  <Characters>3116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cp:lastModifiedBy>
  <cp:revision>17</cp:revision>
  <cp:lastPrinted>2018-08-13T16:59:00Z</cp:lastPrinted>
  <dcterms:created xsi:type="dcterms:W3CDTF">2023-05-15T16:18:00Z</dcterms:created>
  <dcterms:modified xsi:type="dcterms:W3CDTF">2023-05-16T12:01:00Z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(3)2doc65qEy6wRV4TjgfDSw1qj9lmK+0Fic6J0moTmIQKlgr1+FaM3EP89dHqQSvLpAni9pvZq
3RTCaDtXD1PoqyT8MuI+OJnRtdhGqsdm8F1EUKk0nAaPnqRlWzlz23VLQDDGCRMe1ChjUWSW
JBD5vG0l0/t6xVGmkqxtCqLnCZDc0hX2sNS37OaFPaoKDVHEbM10AFGEg5swNOcJOdmNwkmv
Bf3laZ0YVETUSmF1bJ</vt:lpwstr>
  </property>
  <property fmtid="{D5CDD505-2E9C-101B-9397-08002B2CF9AE}" pid="9" name="_2015_ms_pID_7253431">
    <vt:lpwstr>5z/jnWl/NjTR8U3Tz89FYWe06knjmZ+FTse33EFccNEju5R9FQmBt5
A2c82miwt+96FW97mbVju/efzIahSDe/3DVCW5j0SubXpZBnB1LuI+AdSDWEAafZ+4Q8w+lL
41WhOJrQLs3TDMfKGhvdDEA9XZycOfKTgtwSwVSeLgjKL1PGyplupLKVRpD2w8Up16dIckyy
xHrgkM4T3xD6d19ZfzRLHjjKNlsdlbPwL7En</vt:lpwstr>
  </property>
  <property fmtid="{D5CDD505-2E9C-101B-9397-08002B2CF9AE}" pid="10" name="_2015_ms_pID_7253432">
    <vt:lpwstr>Lg==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1683703247</vt:lpwstr>
  </property>
</Properties>
</file>